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D49AA0" w14:textId="67BE4802" w:rsidR="0051074A" w:rsidRDefault="0051074A" w:rsidP="0051074A">
      <w:pPr>
        <w:pStyle w:val="CRCoverPage"/>
        <w:tabs>
          <w:tab w:val="right" w:pos="9639"/>
        </w:tabs>
        <w:spacing w:after="0"/>
        <w:rPr>
          <w:b/>
          <w:i/>
          <w:noProof/>
          <w:sz w:val="28"/>
        </w:rPr>
      </w:pPr>
      <w:bookmarkStart w:id="0" w:name="_GoBack"/>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101-bis-e</w:t>
        </w:r>
      </w:fldSimple>
      <w:r>
        <w:rPr>
          <w:b/>
          <w:i/>
          <w:noProof/>
          <w:sz w:val="28"/>
        </w:rPr>
        <w:tab/>
      </w:r>
      <w:fldSimple w:instr=" DOCPROPERTY  Tdoc#  \* MERGEFORMAT ">
        <w:r>
          <w:rPr>
            <w:rFonts w:hint="eastAsia"/>
            <w:b/>
            <w:i/>
            <w:noProof/>
            <w:sz w:val="28"/>
            <w:lang w:eastAsia="zh-CN"/>
          </w:rPr>
          <w:t>R4-2</w:t>
        </w:r>
        <w:r w:rsidR="003F4C19">
          <w:rPr>
            <w:rFonts w:eastAsiaTheme="minorEastAsia" w:hint="eastAsia"/>
            <w:b/>
            <w:i/>
            <w:noProof/>
            <w:sz w:val="28"/>
            <w:lang w:eastAsia="zh-CN"/>
          </w:rPr>
          <w:t>200132</w:t>
        </w:r>
      </w:fldSimple>
    </w:p>
    <w:p w14:paraId="403CD7CC" w14:textId="77777777" w:rsidR="0051074A" w:rsidRDefault="00EE6223" w:rsidP="0051074A">
      <w:pPr>
        <w:pStyle w:val="CRCoverPage"/>
        <w:outlineLvl w:val="0"/>
        <w:rPr>
          <w:b/>
          <w:noProof/>
          <w:sz w:val="24"/>
        </w:rPr>
      </w:pPr>
      <w:fldSimple w:instr=" DOCPROPERTY  Location  \* MERGEFORMAT ">
        <w:r w:rsidR="0051074A" w:rsidRPr="00BA51D9">
          <w:rPr>
            <w:b/>
            <w:noProof/>
            <w:sz w:val="24"/>
          </w:rPr>
          <w:t xml:space="preserve"> </w:t>
        </w:r>
        <w:r w:rsidR="0051074A" w:rsidRPr="00EE553E">
          <w:rPr>
            <w:rFonts w:eastAsia="宋体" w:hint="eastAsia"/>
            <w:b/>
            <w:noProof/>
            <w:sz w:val="24"/>
            <w:lang w:eastAsia="zh-CN"/>
          </w:rPr>
          <w:t>Electronic meeting</w:t>
        </w:r>
      </w:fldSimple>
      <w:r w:rsidR="0051074A">
        <w:rPr>
          <w:b/>
          <w:noProof/>
          <w:sz w:val="24"/>
        </w:rPr>
        <w:t xml:space="preserve">, </w:t>
      </w:r>
      <w:fldSimple w:instr=" DOCPROPERTY  StartDate  \* MERGEFORMAT ">
        <w:r w:rsidR="0051074A">
          <w:rPr>
            <w:b/>
            <w:noProof/>
            <w:sz w:val="24"/>
          </w:rPr>
          <w:t xml:space="preserve"> </w:t>
        </w:r>
        <w:r w:rsidR="0051074A">
          <w:rPr>
            <w:rFonts w:hint="eastAsia"/>
            <w:b/>
            <w:noProof/>
            <w:sz w:val="24"/>
            <w:lang w:eastAsia="zh-CN"/>
          </w:rPr>
          <w:t>January 17</w:t>
        </w:r>
      </w:fldSimple>
      <w:r w:rsidR="0051074A">
        <w:rPr>
          <w:b/>
          <w:noProof/>
          <w:sz w:val="24"/>
        </w:rPr>
        <w:t xml:space="preserve"> - </w:t>
      </w:r>
      <w:fldSimple w:instr=" DOCPROPERTY  EndDate  \* MERGEFORMAT ">
        <w:r w:rsidR="0051074A">
          <w:rPr>
            <w:rFonts w:hint="eastAsia"/>
            <w:b/>
            <w:noProof/>
            <w:sz w:val="24"/>
            <w:lang w:eastAsia="zh-CN"/>
          </w:rPr>
          <w:t>25, 2022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74A" w14:paraId="2F72C8C9" w14:textId="77777777" w:rsidTr="00DA5690">
        <w:tc>
          <w:tcPr>
            <w:tcW w:w="9641" w:type="dxa"/>
            <w:gridSpan w:val="9"/>
            <w:tcBorders>
              <w:top w:val="single" w:sz="4" w:space="0" w:color="auto"/>
              <w:left w:val="single" w:sz="4" w:space="0" w:color="auto"/>
              <w:right w:val="single" w:sz="4" w:space="0" w:color="auto"/>
            </w:tcBorders>
          </w:tcPr>
          <w:p w14:paraId="792F879F" w14:textId="77777777" w:rsidR="0051074A" w:rsidRDefault="0051074A" w:rsidP="00DA5690">
            <w:pPr>
              <w:pStyle w:val="CRCoverPage"/>
              <w:spacing w:after="0"/>
              <w:jc w:val="right"/>
              <w:rPr>
                <w:i/>
                <w:noProof/>
              </w:rPr>
            </w:pPr>
            <w:r>
              <w:rPr>
                <w:i/>
                <w:noProof/>
                <w:sz w:val="14"/>
              </w:rPr>
              <w:t>CR-Form-v12.2</w:t>
            </w:r>
          </w:p>
        </w:tc>
      </w:tr>
      <w:tr w:rsidR="0051074A" w14:paraId="1183680C" w14:textId="77777777" w:rsidTr="00DA5690">
        <w:tc>
          <w:tcPr>
            <w:tcW w:w="9641" w:type="dxa"/>
            <w:gridSpan w:val="9"/>
            <w:tcBorders>
              <w:left w:val="single" w:sz="4" w:space="0" w:color="auto"/>
              <w:right w:val="single" w:sz="4" w:space="0" w:color="auto"/>
            </w:tcBorders>
          </w:tcPr>
          <w:p w14:paraId="618DA1C2" w14:textId="77777777" w:rsidR="0051074A" w:rsidRDefault="0051074A" w:rsidP="00DA5690">
            <w:pPr>
              <w:pStyle w:val="CRCoverPage"/>
              <w:spacing w:after="0"/>
              <w:jc w:val="center"/>
              <w:rPr>
                <w:noProof/>
              </w:rPr>
            </w:pPr>
            <w:r>
              <w:rPr>
                <w:b/>
                <w:noProof/>
                <w:sz w:val="32"/>
              </w:rPr>
              <w:t>CHANGE REQUEST</w:t>
            </w:r>
          </w:p>
        </w:tc>
      </w:tr>
      <w:tr w:rsidR="0051074A" w14:paraId="70850254" w14:textId="77777777" w:rsidTr="00DA5690">
        <w:tc>
          <w:tcPr>
            <w:tcW w:w="9641" w:type="dxa"/>
            <w:gridSpan w:val="9"/>
            <w:tcBorders>
              <w:left w:val="single" w:sz="4" w:space="0" w:color="auto"/>
              <w:right w:val="single" w:sz="4" w:space="0" w:color="auto"/>
            </w:tcBorders>
          </w:tcPr>
          <w:p w14:paraId="793B3C4B" w14:textId="77777777" w:rsidR="0051074A" w:rsidRDefault="0051074A" w:rsidP="00DA5690">
            <w:pPr>
              <w:pStyle w:val="CRCoverPage"/>
              <w:spacing w:after="0"/>
              <w:rPr>
                <w:noProof/>
                <w:sz w:val="8"/>
                <w:szCs w:val="8"/>
              </w:rPr>
            </w:pPr>
          </w:p>
        </w:tc>
      </w:tr>
      <w:tr w:rsidR="0051074A" w14:paraId="7129751F" w14:textId="77777777" w:rsidTr="00DA5690">
        <w:tc>
          <w:tcPr>
            <w:tcW w:w="142" w:type="dxa"/>
            <w:tcBorders>
              <w:left w:val="single" w:sz="4" w:space="0" w:color="auto"/>
            </w:tcBorders>
          </w:tcPr>
          <w:p w14:paraId="39B73EBC" w14:textId="77777777" w:rsidR="0051074A" w:rsidRDefault="0051074A" w:rsidP="00DA5690">
            <w:pPr>
              <w:pStyle w:val="CRCoverPage"/>
              <w:spacing w:after="0"/>
              <w:jc w:val="right"/>
              <w:rPr>
                <w:noProof/>
              </w:rPr>
            </w:pPr>
          </w:p>
        </w:tc>
        <w:tc>
          <w:tcPr>
            <w:tcW w:w="1559" w:type="dxa"/>
            <w:shd w:val="pct30" w:color="FFFF00" w:fill="auto"/>
          </w:tcPr>
          <w:p w14:paraId="45EE93A1" w14:textId="77777777" w:rsidR="0051074A" w:rsidRPr="00410371" w:rsidRDefault="00EE6223" w:rsidP="00DA5690">
            <w:pPr>
              <w:pStyle w:val="CRCoverPage"/>
              <w:spacing w:after="0"/>
              <w:jc w:val="right"/>
              <w:rPr>
                <w:b/>
                <w:noProof/>
                <w:sz w:val="28"/>
              </w:rPr>
            </w:pPr>
            <w:fldSimple w:instr=" DOCPROPERTY  Spec#  \* MERGEFORMAT ">
              <w:r w:rsidR="0051074A">
                <w:rPr>
                  <w:rFonts w:hint="eastAsia"/>
                  <w:b/>
                  <w:noProof/>
                  <w:sz w:val="28"/>
                  <w:lang w:eastAsia="zh-CN"/>
                </w:rPr>
                <w:t>38.141-1</w:t>
              </w:r>
            </w:fldSimple>
          </w:p>
        </w:tc>
        <w:tc>
          <w:tcPr>
            <w:tcW w:w="709" w:type="dxa"/>
          </w:tcPr>
          <w:p w14:paraId="6CA25F74" w14:textId="77777777" w:rsidR="0051074A" w:rsidRDefault="0051074A" w:rsidP="00DA5690">
            <w:pPr>
              <w:pStyle w:val="CRCoverPage"/>
              <w:spacing w:after="0"/>
              <w:jc w:val="center"/>
              <w:rPr>
                <w:noProof/>
              </w:rPr>
            </w:pPr>
            <w:r>
              <w:rPr>
                <w:b/>
                <w:noProof/>
                <w:sz w:val="28"/>
              </w:rPr>
              <w:t>CR</w:t>
            </w:r>
          </w:p>
        </w:tc>
        <w:tc>
          <w:tcPr>
            <w:tcW w:w="1276" w:type="dxa"/>
            <w:shd w:val="pct30" w:color="FFFF00" w:fill="auto"/>
          </w:tcPr>
          <w:p w14:paraId="2C34C86C" w14:textId="1505C99B" w:rsidR="0051074A" w:rsidRPr="00410371" w:rsidRDefault="00EE6223" w:rsidP="00AB78AE">
            <w:pPr>
              <w:pStyle w:val="CRCoverPage"/>
              <w:spacing w:after="0"/>
              <w:rPr>
                <w:noProof/>
              </w:rPr>
            </w:pPr>
            <w:fldSimple w:instr=" DOCPROPERTY  Cr#  \* MERGEFORMAT ">
              <w:r w:rsidR="00AB78AE">
                <w:rPr>
                  <w:b/>
                  <w:noProof/>
                  <w:sz w:val="28"/>
                </w:rPr>
                <w:t>D</w:t>
              </w:r>
              <w:r w:rsidR="00AB78AE">
                <w:rPr>
                  <w:rFonts w:eastAsiaTheme="minorEastAsia" w:hint="eastAsia"/>
                  <w:b/>
                  <w:noProof/>
                  <w:sz w:val="28"/>
                  <w:lang w:eastAsia="zh-CN"/>
                </w:rPr>
                <w:t xml:space="preserve">raft </w:t>
              </w:r>
              <w:r w:rsidR="0051074A" w:rsidRPr="00410371">
                <w:rPr>
                  <w:b/>
                  <w:noProof/>
                  <w:sz w:val="28"/>
                </w:rPr>
                <w:t>CR</w:t>
              </w:r>
            </w:fldSimple>
          </w:p>
        </w:tc>
        <w:tc>
          <w:tcPr>
            <w:tcW w:w="709" w:type="dxa"/>
          </w:tcPr>
          <w:p w14:paraId="7FF9A4A2" w14:textId="77777777" w:rsidR="0051074A" w:rsidRDefault="0051074A" w:rsidP="00DA5690">
            <w:pPr>
              <w:pStyle w:val="CRCoverPage"/>
              <w:tabs>
                <w:tab w:val="right" w:pos="625"/>
              </w:tabs>
              <w:spacing w:after="0"/>
              <w:jc w:val="center"/>
              <w:rPr>
                <w:noProof/>
              </w:rPr>
            </w:pPr>
            <w:r>
              <w:rPr>
                <w:b/>
                <w:bCs/>
                <w:noProof/>
                <w:sz w:val="28"/>
              </w:rPr>
              <w:t>rev</w:t>
            </w:r>
          </w:p>
        </w:tc>
        <w:tc>
          <w:tcPr>
            <w:tcW w:w="992" w:type="dxa"/>
            <w:shd w:val="pct30" w:color="FFFF00" w:fill="auto"/>
          </w:tcPr>
          <w:p w14:paraId="272DCD0B" w14:textId="77777777" w:rsidR="0051074A" w:rsidRPr="00410371" w:rsidRDefault="00EE6223" w:rsidP="00DA5690">
            <w:pPr>
              <w:pStyle w:val="CRCoverPage"/>
              <w:spacing w:after="0"/>
              <w:jc w:val="center"/>
              <w:rPr>
                <w:b/>
                <w:noProof/>
              </w:rPr>
            </w:pPr>
            <w:fldSimple w:instr=" DOCPROPERTY  Revision  \* MERGEFORMAT ">
              <w:r w:rsidR="0051074A" w:rsidRPr="00EE553E">
                <w:rPr>
                  <w:rFonts w:eastAsia="宋体"/>
                </w:rPr>
                <w:fldChar w:fldCharType="begin"/>
              </w:r>
              <w:r w:rsidR="0051074A" w:rsidRPr="00EE553E">
                <w:rPr>
                  <w:rFonts w:eastAsia="宋体"/>
                </w:rPr>
                <w:instrText xml:space="preserve"> DOCPROPERTY  Revision  \* MERGEFORMAT </w:instrText>
              </w:r>
              <w:r w:rsidR="0051074A" w:rsidRPr="00EE553E">
                <w:rPr>
                  <w:rFonts w:eastAsia="宋体"/>
                </w:rPr>
                <w:fldChar w:fldCharType="separate"/>
              </w:r>
              <w:r w:rsidR="0051074A" w:rsidRPr="00EE553E">
                <w:rPr>
                  <w:rFonts w:eastAsia="宋体"/>
                </w:rPr>
                <w:fldChar w:fldCharType="begin"/>
              </w:r>
              <w:r w:rsidR="0051074A" w:rsidRPr="00EE553E">
                <w:rPr>
                  <w:rFonts w:eastAsia="宋体"/>
                </w:rPr>
                <w:instrText xml:space="preserve"> DOCPROPERTY  Revision  \* MERGEFORMAT </w:instrText>
              </w:r>
              <w:r w:rsidR="0051074A" w:rsidRPr="00EE553E">
                <w:rPr>
                  <w:rFonts w:eastAsia="宋体"/>
                </w:rPr>
                <w:fldChar w:fldCharType="separate"/>
              </w:r>
              <w:r w:rsidR="0051074A" w:rsidRPr="00EE553E">
                <w:rPr>
                  <w:rFonts w:eastAsia="宋体" w:hint="eastAsia"/>
                  <w:b/>
                  <w:noProof/>
                  <w:sz w:val="28"/>
                  <w:lang w:eastAsia="zh-CN"/>
                </w:rPr>
                <w:t>-</w:t>
              </w:r>
              <w:r w:rsidR="0051074A" w:rsidRPr="00EE553E">
                <w:rPr>
                  <w:rFonts w:eastAsia="宋体"/>
                  <w:b/>
                  <w:noProof/>
                  <w:sz w:val="28"/>
                </w:rPr>
                <w:fldChar w:fldCharType="end"/>
              </w:r>
              <w:r w:rsidR="0051074A" w:rsidRPr="00EE553E">
                <w:rPr>
                  <w:rFonts w:eastAsia="宋体"/>
                  <w:b/>
                  <w:noProof/>
                  <w:sz w:val="28"/>
                </w:rPr>
                <w:fldChar w:fldCharType="end"/>
              </w:r>
            </w:fldSimple>
          </w:p>
        </w:tc>
        <w:tc>
          <w:tcPr>
            <w:tcW w:w="2410" w:type="dxa"/>
          </w:tcPr>
          <w:p w14:paraId="231FF1F2" w14:textId="77777777" w:rsidR="0051074A" w:rsidRDefault="0051074A" w:rsidP="00DA5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18751" w14:textId="77777777" w:rsidR="0051074A" w:rsidRPr="00410371" w:rsidRDefault="00EE6223" w:rsidP="00DA5690">
            <w:pPr>
              <w:pStyle w:val="CRCoverPage"/>
              <w:spacing w:after="0"/>
              <w:jc w:val="center"/>
              <w:rPr>
                <w:noProof/>
                <w:sz w:val="28"/>
              </w:rPr>
            </w:pPr>
            <w:fldSimple w:instr=" DOCPROPERTY  Version  \* MERGEFORMAT ">
              <w:r w:rsidR="0051074A">
                <w:rPr>
                  <w:rFonts w:hint="eastAsia"/>
                  <w:b/>
                  <w:noProof/>
                  <w:sz w:val="28"/>
                  <w:lang w:eastAsia="zh-CN"/>
                </w:rPr>
                <w:t>17.4.0</w:t>
              </w:r>
            </w:fldSimple>
          </w:p>
        </w:tc>
        <w:tc>
          <w:tcPr>
            <w:tcW w:w="143" w:type="dxa"/>
            <w:tcBorders>
              <w:right w:val="single" w:sz="4" w:space="0" w:color="auto"/>
            </w:tcBorders>
          </w:tcPr>
          <w:p w14:paraId="3900DCF5" w14:textId="77777777" w:rsidR="0051074A" w:rsidRDefault="0051074A" w:rsidP="00DA5690">
            <w:pPr>
              <w:pStyle w:val="CRCoverPage"/>
              <w:spacing w:after="0"/>
              <w:rPr>
                <w:noProof/>
              </w:rPr>
            </w:pPr>
          </w:p>
        </w:tc>
      </w:tr>
      <w:tr w:rsidR="0051074A" w14:paraId="4F666FCE" w14:textId="77777777" w:rsidTr="00DA5690">
        <w:tc>
          <w:tcPr>
            <w:tcW w:w="9641" w:type="dxa"/>
            <w:gridSpan w:val="9"/>
            <w:tcBorders>
              <w:left w:val="single" w:sz="4" w:space="0" w:color="auto"/>
              <w:right w:val="single" w:sz="4" w:space="0" w:color="auto"/>
            </w:tcBorders>
          </w:tcPr>
          <w:p w14:paraId="5E7F2976" w14:textId="77777777" w:rsidR="0051074A" w:rsidRDefault="0051074A" w:rsidP="00DA5690">
            <w:pPr>
              <w:pStyle w:val="CRCoverPage"/>
              <w:spacing w:after="0"/>
              <w:rPr>
                <w:noProof/>
              </w:rPr>
            </w:pPr>
          </w:p>
        </w:tc>
      </w:tr>
      <w:tr w:rsidR="0051074A" w14:paraId="3EFDE5ED" w14:textId="77777777" w:rsidTr="00DA5690">
        <w:tc>
          <w:tcPr>
            <w:tcW w:w="9641" w:type="dxa"/>
            <w:gridSpan w:val="9"/>
            <w:tcBorders>
              <w:top w:val="single" w:sz="4" w:space="0" w:color="auto"/>
            </w:tcBorders>
          </w:tcPr>
          <w:p w14:paraId="27DC06CE" w14:textId="77777777" w:rsidR="0051074A" w:rsidRPr="00F25D98" w:rsidRDefault="0051074A" w:rsidP="00DA5690">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51074A" w14:paraId="6BCF40CC" w14:textId="77777777" w:rsidTr="00DA5690">
        <w:tc>
          <w:tcPr>
            <w:tcW w:w="9641" w:type="dxa"/>
            <w:gridSpan w:val="9"/>
          </w:tcPr>
          <w:p w14:paraId="2D6A8DD0" w14:textId="77777777" w:rsidR="0051074A" w:rsidRDefault="0051074A" w:rsidP="00DA5690">
            <w:pPr>
              <w:pStyle w:val="CRCoverPage"/>
              <w:spacing w:after="0"/>
              <w:rPr>
                <w:noProof/>
                <w:sz w:val="8"/>
                <w:szCs w:val="8"/>
              </w:rPr>
            </w:pPr>
          </w:p>
        </w:tc>
      </w:tr>
    </w:tbl>
    <w:p w14:paraId="08F5C2F4" w14:textId="77777777" w:rsidR="0051074A" w:rsidRDefault="0051074A" w:rsidP="005107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74A" w14:paraId="01A8CDE1" w14:textId="77777777" w:rsidTr="00DA5690">
        <w:tc>
          <w:tcPr>
            <w:tcW w:w="2835" w:type="dxa"/>
          </w:tcPr>
          <w:p w14:paraId="5744D33F" w14:textId="77777777" w:rsidR="0051074A" w:rsidRDefault="0051074A" w:rsidP="00DA5690">
            <w:pPr>
              <w:pStyle w:val="CRCoverPage"/>
              <w:tabs>
                <w:tab w:val="right" w:pos="2751"/>
              </w:tabs>
              <w:spacing w:after="0"/>
              <w:rPr>
                <w:b/>
                <w:i/>
                <w:noProof/>
              </w:rPr>
            </w:pPr>
            <w:r>
              <w:rPr>
                <w:b/>
                <w:i/>
                <w:noProof/>
              </w:rPr>
              <w:t>Proposed change affects:</w:t>
            </w:r>
          </w:p>
        </w:tc>
        <w:tc>
          <w:tcPr>
            <w:tcW w:w="1418" w:type="dxa"/>
          </w:tcPr>
          <w:p w14:paraId="0668F21B" w14:textId="77777777" w:rsidR="0051074A" w:rsidRDefault="0051074A" w:rsidP="00DA5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1C9D99" w14:textId="77777777" w:rsidR="0051074A" w:rsidRDefault="0051074A" w:rsidP="00DA5690">
            <w:pPr>
              <w:pStyle w:val="CRCoverPage"/>
              <w:spacing w:after="0"/>
              <w:jc w:val="center"/>
              <w:rPr>
                <w:b/>
                <w:caps/>
                <w:noProof/>
              </w:rPr>
            </w:pPr>
          </w:p>
        </w:tc>
        <w:tc>
          <w:tcPr>
            <w:tcW w:w="709" w:type="dxa"/>
            <w:tcBorders>
              <w:left w:val="single" w:sz="4" w:space="0" w:color="auto"/>
            </w:tcBorders>
          </w:tcPr>
          <w:p w14:paraId="7BD6BB5D" w14:textId="77777777" w:rsidR="0051074A" w:rsidRDefault="0051074A" w:rsidP="00DA5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ED53F" w14:textId="77777777" w:rsidR="0051074A" w:rsidRDefault="0051074A" w:rsidP="00DA5690">
            <w:pPr>
              <w:pStyle w:val="CRCoverPage"/>
              <w:spacing w:after="0"/>
              <w:jc w:val="center"/>
              <w:rPr>
                <w:b/>
                <w:caps/>
                <w:noProof/>
              </w:rPr>
            </w:pPr>
          </w:p>
        </w:tc>
        <w:tc>
          <w:tcPr>
            <w:tcW w:w="2126" w:type="dxa"/>
          </w:tcPr>
          <w:p w14:paraId="3AA7C966" w14:textId="77777777" w:rsidR="0051074A" w:rsidRDefault="0051074A" w:rsidP="00DA5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61D1A" w14:textId="18D21F0C" w:rsidR="0051074A" w:rsidRDefault="005F25DE" w:rsidP="00DA5690">
            <w:pPr>
              <w:pStyle w:val="CRCoverPage"/>
              <w:spacing w:after="0"/>
              <w:jc w:val="center"/>
              <w:rPr>
                <w:b/>
                <w:caps/>
                <w:noProof/>
              </w:rPr>
            </w:pPr>
            <w:r>
              <w:rPr>
                <w:b/>
                <w:caps/>
                <w:noProof/>
              </w:rPr>
              <w:t>X</w:t>
            </w:r>
          </w:p>
        </w:tc>
        <w:tc>
          <w:tcPr>
            <w:tcW w:w="1418" w:type="dxa"/>
            <w:tcBorders>
              <w:left w:val="nil"/>
            </w:tcBorders>
          </w:tcPr>
          <w:p w14:paraId="03F7607D" w14:textId="77777777" w:rsidR="0051074A" w:rsidRDefault="0051074A" w:rsidP="00DA5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D606B" w14:textId="77777777" w:rsidR="0051074A" w:rsidRDefault="0051074A" w:rsidP="00DA5690">
            <w:pPr>
              <w:pStyle w:val="CRCoverPage"/>
              <w:spacing w:after="0"/>
              <w:jc w:val="center"/>
              <w:rPr>
                <w:b/>
                <w:bCs/>
                <w:caps/>
                <w:noProof/>
              </w:rPr>
            </w:pPr>
          </w:p>
        </w:tc>
      </w:tr>
    </w:tbl>
    <w:p w14:paraId="43EEDE85" w14:textId="77777777" w:rsidR="0051074A" w:rsidRDefault="0051074A" w:rsidP="005107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74A" w14:paraId="2603F2D5" w14:textId="77777777" w:rsidTr="00DA5690">
        <w:tc>
          <w:tcPr>
            <w:tcW w:w="9640" w:type="dxa"/>
            <w:gridSpan w:val="11"/>
          </w:tcPr>
          <w:p w14:paraId="3DDB6D7C" w14:textId="77777777" w:rsidR="0051074A" w:rsidRDefault="0051074A" w:rsidP="00DA5690">
            <w:pPr>
              <w:pStyle w:val="CRCoverPage"/>
              <w:spacing w:after="0"/>
              <w:rPr>
                <w:noProof/>
                <w:sz w:val="8"/>
                <w:szCs w:val="8"/>
              </w:rPr>
            </w:pPr>
          </w:p>
        </w:tc>
      </w:tr>
      <w:tr w:rsidR="0051074A" w14:paraId="3FBFB20F" w14:textId="77777777" w:rsidTr="00DA5690">
        <w:tc>
          <w:tcPr>
            <w:tcW w:w="1843" w:type="dxa"/>
            <w:tcBorders>
              <w:top w:val="single" w:sz="4" w:space="0" w:color="auto"/>
              <w:left w:val="single" w:sz="4" w:space="0" w:color="auto"/>
            </w:tcBorders>
          </w:tcPr>
          <w:p w14:paraId="0087A57B" w14:textId="77777777" w:rsidR="0051074A" w:rsidRDefault="0051074A" w:rsidP="00DA5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419D3" w14:textId="0CD7E7FE" w:rsidR="0051074A" w:rsidRDefault="00AE6B54" w:rsidP="00DA5690">
            <w:pPr>
              <w:pStyle w:val="CRCoverPage"/>
              <w:spacing w:after="0"/>
              <w:ind w:left="100"/>
              <w:rPr>
                <w:noProof/>
              </w:rPr>
            </w:pPr>
            <w:r>
              <w:fldChar w:fldCharType="begin"/>
            </w:r>
            <w:r>
              <w:instrText xml:space="preserve"> DOCPROPERTY  CrTitle  \* MERGEFORMAT </w:instrText>
            </w:r>
            <w:r>
              <w:fldChar w:fldCharType="separate"/>
            </w:r>
            <w:r w:rsidR="0051074A">
              <w:rPr>
                <w:rFonts w:eastAsia="宋体"/>
              </w:rPr>
              <w:t>D</w:t>
            </w:r>
            <w:r w:rsidR="0051074A">
              <w:rPr>
                <w:rFonts w:eastAsia="宋体" w:hint="eastAsia"/>
              </w:rPr>
              <w:t xml:space="preserve">raft </w:t>
            </w:r>
            <w:r w:rsidR="0051074A" w:rsidRPr="003F6DF2">
              <w:rPr>
                <w:rFonts w:eastAsia="宋体"/>
              </w:rPr>
              <w:t>CR for TS 38.1</w:t>
            </w:r>
            <w:r w:rsidR="0051074A">
              <w:rPr>
                <w:rFonts w:eastAsia="宋体" w:hint="eastAsia"/>
              </w:rPr>
              <w:t>41-1</w:t>
            </w:r>
            <w:r w:rsidR="0051074A" w:rsidRPr="003F6DF2">
              <w:rPr>
                <w:rFonts w:eastAsia="宋体"/>
              </w:rPr>
              <w:t>:</w:t>
            </w:r>
            <w:r w:rsidR="00127A1A">
              <w:rPr>
                <w:rFonts w:eastAsia="宋体" w:hint="eastAsia"/>
                <w:lang w:eastAsia="zh-CN"/>
              </w:rPr>
              <w:t xml:space="preserve"> </w:t>
            </w:r>
            <w:r w:rsidR="0051074A" w:rsidRPr="007572A7">
              <w:rPr>
                <w:rFonts w:eastAsia="宋体" w:hint="eastAsia"/>
              </w:rPr>
              <w:t>Introduction of</w:t>
            </w:r>
            <w:r w:rsidR="0051074A" w:rsidRPr="00C4282C">
              <w:rPr>
                <w:rFonts w:eastAsia="宋体"/>
              </w:rPr>
              <w:t xml:space="preserve"> manufacture declaration for FR1 PUSCH 256QAM performance requirements(Rel-17)</w:t>
            </w:r>
            <w:r>
              <w:rPr>
                <w:rFonts w:eastAsia="宋体"/>
              </w:rPr>
              <w:fldChar w:fldCharType="end"/>
            </w:r>
          </w:p>
        </w:tc>
      </w:tr>
      <w:bookmarkEnd w:id="0"/>
      <w:tr w:rsidR="0051074A" w14:paraId="73DD9B48" w14:textId="77777777" w:rsidTr="00DA5690">
        <w:tc>
          <w:tcPr>
            <w:tcW w:w="1843" w:type="dxa"/>
            <w:tcBorders>
              <w:left w:val="single" w:sz="4" w:space="0" w:color="auto"/>
            </w:tcBorders>
          </w:tcPr>
          <w:p w14:paraId="381EB8CD" w14:textId="77777777" w:rsidR="0051074A" w:rsidRDefault="0051074A" w:rsidP="00DA5690">
            <w:pPr>
              <w:pStyle w:val="CRCoverPage"/>
              <w:spacing w:after="0"/>
              <w:rPr>
                <w:b/>
                <w:i/>
                <w:noProof/>
                <w:sz w:val="8"/>
                <w:szCs w:val="8"/>
              </w:rPr>
            </w:pPr>
          </w:p>
        </w:tc>
        <w:tc>
          <w:tcPr>
            <w:tcW w:w="7797" w:type="dxa"/>
            <w:gridSpan w:val="10"/>
            <w:tcBorders>
              <w:right w:val="single" w:sz="4" w:space="0" w:color="auto"/>
            </w:tcBorders>
          </w:tcPr>
          <w:p w14:paraId="0DA451AA" w14:textId="77777777" w:rsidR="0051074A" w:rsidRDefault="0051074A" w:rsidP="00DA5690">
            <w:pPr>
              <w:pStyle w:val="CRCoverPage"/>
              <w:spacing w:after="0"/>
              <w:rPr>
                <w:noProof/>
                <w:sz w:val="8"/>
                <w:szCs w:val="8"/>
              </w:rPr>
            </w:pPr>
          </w:p>
        </w:tc>
      </w:tr>
      <w:tr w:rsidR="0051074A" w14:paraId="57A0819C" w14:textId="77777777" w:rsidTr="00DA5690">
        <w:tc>
          <w:tcPr>
            <w:tcW w:w="1843" w:type="dxa"/>
            <w:tcBorders>
              <w:left w:val="single" w:sz="4" w:space="0" w:color="auto"/>
            </w:tcBorders>
          </w:tcPr>
          <w:p w14:paraId="179AFFA9" w14:textId="77777777" w:rsidR="0051074A" w:rsidRDefault="0051074A" w:rsidP="00DA5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EBC74" w14:textId="77777777" w:rsidR="0051074A" w:rsidRDefault="00EE6223" w:rsidP="00DA5690">
            <w:pPr>
              <w:pStyle w:val="CRCoverPage"/>
              <w:spacing w:after="0"/>
              <w:ind w:left="100"/>
              <w:rPr>
                <w:noProof/>
              </w:rPr>
            </w:pPr>
            <w:fldSimple w:instr=" DOCPROPERTY  SourceIfWg  \* MERGEFORMAT ">
              <w:r w:rsidR="0051074A">
                <w:rPr>
                  <w:rFonts w:hint="eastAsia"/>
                  <w:noProof/>
                  <w:lang w:eastAsia="zh-CN"/>
                </w:rPr>
                <w:t>CATT</w:t>
              </w:r>
            </w:fldSimple>
          </w:p>
        </w:tc>
      </w:tr>
      <w:tr w:rsidR="0051074A" w14:paraId="36165A45" w14:textId="77777777" w:rsidTr="00DA5690">
        <w:tc>
          <w:tcPr>
            <w:tcW w:w="1843" w:type="dxa"/>
            <w:tcBorders>
              <w:left w:val="single" w:sz="4" w:space="0" w:color="auto"/>
            </w:tcBorders>
          </w:tcPr>
          <w:p w14:paraId="439924D9" w14:textId="77777777" w:rsidR="0051074A" w:rsidRDefault="0051074A" w:rsidP="00DA5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7773D" w14:textId="77777777" w:rsidR="0051074A" w:rsidRDefault="00EE6223" w:rsidP="00DA5690">
            <w:pPr>
              <w:pStyle w:val="CRCoverPage"/>
              <w:spacing w:after="0"/>
              <w:ind w:left="100"/>
              <w:rPr>
                <w:noProof/>
              </w:rPr>
            </w:pPr>
            <w:fldSimple w:instr=" DOCPROPERTY  SourceIfTsg  \* MERGEFORMAT ">
              <w:r w:rsidR="0051074A">
                <w:rPr>
                  <w:rFonts w:hint="eastAsia"/>
                  <w:noProof/>
                  <w:lang w:eastAsia="zh-CN"/>
                </w:rPr>
                <w:t>R4</w:t>
              </w:r>
            </w:fldSimple>
          </w:p>
        </w:tc>
      </w:tr>
      <w:tr w:rsidR="0051074A" w14:paraId="747F72A0" w14:textId="77777777" w:rsidTr="00DA5690">
        <w:tc>
          <w:tcPr>
            <w:tcW w:w="1843" w:type="dxa"/>
            <w:tcBorders>
              <w:left w:val="single" w:sz="4" w:space="0" w:color="auto"/>
            </w:tcBorders>
          </w:tcPr>
          <w:p w14:paraId="1291CD41" w14:textId="77777777" w:rsidR="0051074A" w:rsidRDefault="0051074A" w:rsidP="00DA5690">
            <w:pPr>
              <w:pStyle w:val="CRCoverPage"/>
              <w:spacing w:after="0"/>
              <w:rPr>
                <w:b/>
                <w:i/>
                <w:noProof/>
                <w:sz w:val="8"/>
                <w:szCs w:val="8"/>
              </w:rPr>
            </w:pPr>
          </w:p>
        </w:tc>
        <w:tc>
          <w:tcPr>
            <w:tcW w:w="7797" w:type="dxa"/>
            <w:gridSpan w:val="10"/>
            <w:tcBorders>
              <w:right w:val="single" w:sz="4" w:space="0" w:color="auto"/>
            </w:tcBorders>
          </w:tcPr>
          <w:p w14:paraId="7E7BF553" w14:textId="77777777" w:rsidR="0051074A" w:rsidRDefault="0051074A" w:rsidP="00DA5690">
            <w:pPr>
              <w:pStyle w:val="CRCoverPage"/>
              <w:spacing w:after="0"/>
              <w:rPr>
                <w:noProof/>
                <w:sz w:val="8"/>
                <w:szCs w:val="8"/>
              </w:rPr>
            </w:pPr>
          </w:p>
        </w:tc>
      </w:tr>
      <w:tr w:rsidR="0051074A" w14:paraId="33A7A421" w14:textId="77777777" w:rsidTr="00DA5690">
        <w:tc>
          <w:tcPr>
            <w:tcW w:w="1843" w:type="dxa"/>
            <w:tcBorders>
              <w:left w:val="single" w:sz="4" w:space="0" w:color="auto"/>
            </w:tcBorders>
          </w:tcPr>
          <w:p w14:paraId="585D5F88" w14:textId="77777777" w:rsidR="0051074A" w:rsidRDefault="0051074A" w:rsidP="00DA5690">
            <w:pPr>
              <w:pStyle w:val="CRCoverPage"/>
              <w:tabs>
                <w:tab w:val="right" w:pos="1759"/>
              </w:tabs>
              <w:spacing w:after="0"/>
              <w:rPr>
                <w:b/>
                <w:i/>
                <w:noProof/>
              </w:rPr>
            </w:pPr>
            <w:r>
              <w:rPr>
                <w:b/>
                <w:i/>
                <w:noProof/>
              </w:rPr>
              <w:t>Work item code:</w:t>
            </w:r>
          </w:p>
        </w:tc>
        <w:tc>
          <w:tcPr>
            <w:tcW w:w="3686" w:type="dxa"/>
            <w:gridSpan w:val="5"/>
            <w:shd w:val="pct30" w:color="FFFF00" w:fill="auto"/>
          </w:tcPr>
          <w:p w14:paraId="1126C48B" w14:textId="77777777" w:rsidR="0051074A" w:rsidRDefault="00EE6223" w:rsidP="00DA5690">
            <w:pPr>
              <w:pStyle w:val="CRCoverPage"/>
              <w:spacing w:after="0"/>
              <w:ind w:left="100"/>
              <w:rPr>
                <w:noProof/>
              </w:rPr>
            </w:pPr>
            <w:fldSimple w:instr=" DOCPROPERTY  RelatedWis  \* MERGEFORMAT ">
              <w:r w:rsidR="0051074A" w:rsidRPr="00557E1A">
                <w:rPr>
                  <w:rFonts w:eastAsia="宋体"/>
                  <w:noProof/>
                  <w:lang w:eastAsia="zh-CN"/>
                </w:rPr>
                <w:t>NR_demod_enh2-Perf</w:t>
              </w:r>
              <w:r w:rsidR="0051074A">
                <w:rPr>
                  <w:noProof/>
                </w:rPr>
                <w:t xml:space="preserve"> </w:t>
              </w:r>
            </w:fldSimple>
          </w:p>
        </w:tc>
        <w:tc>
          <w:tcPr>
            <w:tcW w:w="567" w:type="dxa"/>
            <w:tcBorders>
              <w:left w:val="nil"/>
            </w:tcBorders>
          </w:tcPr>
          <w:p w14:paraId="174EBDB3" w14:textId="77777777" w:rsidR="0051074A" w:rsidRDefault="0051074A" w:rsidP="00DA5690">
            <w:pPr>
              <w:pStyle w:val="CRCoverPage"/>
              <w:spacing w:after="0"/>
              <w:ind w:right="100"/>
              <w:rPr>
                <w:noProof/>
              </w:rPr>
            </w:pPr>
          </w:p>
        </w:tc>
        <w:tc>
          <w:tcPr>
            <w:tcW w:w="1417" w:type="dxa"/>
            <w:gridSpan w:val="3"/>
            <w:tcBorders>
              <w:left w:val="nil"/>
            </w:tcBorders>
          </w:tcPr>
          <w:p w14:paraId="42D02E28" w14:textId="77777777" w:rsidR="0051074A" w:rsidRDefault="0051074A" w:rsidP="00DA5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877BDD" w14:textId="77777777" w:rsidR="0051074A" w:rsidRDefault="00EE6223" w:rsidP="00DA5690">
            <w:pPr>
              <w:pStyle w:val="CRCoverPage"/>
              <w:spacing w:after="0"/>
              <w:ind w:left="100"/>
              <w:rPr>
                <w:noProof/>
              </w:rPr>
            </w:pPr>
            <w:fldSimple w:instr=" DOCPROPERTY  ResDate  \* MERGEFORMAT ">
              <w:r w:rsidR="0051074A">
                <w:rPr>
                  <w:rFonts w:hint="eastAsia"/>
                  <w:noProof/>
                  <w:lang w:eastAsia="zh-CN"/>
                </w:rPr>
                <w:t>2022-1-5</w:t>
              </w:r>
            </w:fldSimple>
          </w:p>
        </w:tc>
      </w:tr>
      <w:tr w:rsidR="0051074A" w14:paraId="075E5432" w14:textId="77777777" w:rsidTr="00DA5690">
        <w:tc>
          <w:tcPr>
            <w:tcW w:w="1843" w:type="dxa"/>
            <w:tcBorders>
              <w:left w:val="single" w:sz="4" w:space="0" w:color="auto"/>
            </w:tcBorders>
          </w:tcPr>
          <w:p w14:paraId="41504D78" w14:textId="77777777" w:rsidR="0051074A" w:rsidRDefault="0051074A" w:rsidP="00DA5690">
            <w:pPr>
              <w:pStyle w:val="CRCoverPage"/>
              <w:spacing w:after="0"/>
              <w:rPr>
                <w:b/>
                <w:i/>
                <w:noProof/>
                <w:sz w:val="8"/>
                <w:szCs w:val="8"/>
              </w:rPr>
            </w:pPr>
          </w:p>
        </w:tc>
        <w:tc>
          <w:tcPr>
            <w:tcW w:w="1986" w:type="dxa"/>
            <w:gridSpan w:val="4"/>
          </w:tcPr>
          <w:p w14:paraId="40B8D95F" w14:textId="77777777" w:rsidR="0051074A" w:rsidRDefault="0051074A" w:rsidP="00DA5690">
            <w:pPr>
              <w:pStyle w:val="CRCoverPage"/>
              <w:spacing w:after="0"/>
              <w:rPr>
                <w:noProof/>
                <w:sz w:val="8"/>
                <w:szCs w:val="8"/>
              </w:rPr>
            </w:pPr>
          </w:p>
        </w:tc>
        <w:tc>
          <w:tcPr>
            <w:tcW w:w="2267" w:type="dxa"/>
            <w:gridSpan w:val="2"/>
          </w:tcPr>
          <w:p w14:paraId="0E77F71E" w14:textId="77777777" w:rsidR="0051074A" w:rsidRDefault="0051074A" w:rsidP="00DA5690">
            <w:pPr>
              <w:pStyle w:val="CRCoverPage"/>
              <w:spacing w:after="0"/>
              <w:rPr>
                <w:noProof/>
                <w:sz w:val="8"/>
                <w:szCs w:val="8"/>
              </w:rPr>
            </w:pPr>
          </w:p>
        </w:tc>
        <w:tc>
          <w:tcPr>
            <w:tcW w:w="1417" w:type="dxa"/>
            <w:gridSpan w:val="3"/>
          </w:tcPr>
          <w:p w14:paraId="2B4FF911" w14:textId="77777777" w:rsidR="0051074A" w:rsidRDefault="0051074A" w:rsidP="00DA5690">
            <w:pPr>
              <w:pStyle w:val="CRCoverPage"/>
              <w:spacing w:after="0"/>
              <w:rPr>
                <w:noProof/>
                <w:sz w:val="8"/>
                <w:szCs w:val="8"/>
              </w:rPr>
            </w:pPr>
          </w:p>
        </w:tc>
        <w:tc>
          <w:tcPr>
            <w:tcW w:w="2127" w:type="dxa"/>
            <w:tcBorders>
              <w:right w:val="single" w:sz="4" w:space="0" w:color="auto"/>
            </w:tcBorders>
          </w:tcPr>
          <w:p w14:paraId="3612B95F" w14:textId="77777777" w:rsidR="0051074A" w:rsidRDefault="0051074A" w:rsidP="00DA5690">
            <w:pPr>
              <w:pStyle w:val="CRCoverPage"/>
              <w:spacing w:after="0"/>
              <w:rPr>
                <w:noProof/>
                <w:sz w:val="8"/>
                <w:szCs w:val="8"/>
              </w:rPr>
            </w:pPr>
          </w:p>
        </w:tc>
      </w:tr>
      <w:tr w:rsidR="0051074A" w14:paraId="1A96F622" w14:textId="77777777" w:rsidTr="00DA5690">
        <w:trPr>
          <w:cantSplit/>
        </w:trPr>
        <w:tc>
          <w:tcPr>
            <w:tcW w:w="1843" w:type="dxa"/>
            <w:tcBorders>
              <w:left w:val="single" w:sz="4" w:space="0" w:color="auto"/>
            </w:tcBorders>
          </w:tcPr>
          <w:p w14:paraId="48D0BE1B" w14:textId="77777777" w:rsidR="0051074A" w:rsidRDefault="0051074A" w:rsidP="00DA5690">
            <w:pPr>
              <w:pStyle w:val="CRCoverPage"/>
              <w:tabs>
                <w:tab w:val="right" w:pos="1759"/>
              </w:tabs>
              <w:spacing w:after="0"/>
              <w:rPr>
                <w:b/>
                <w:i/>
                <w:noProof/>
              </w:rPr>
            </w:pPr>
            <w:r>
              <w:rPr>
                <w:b/>
                <w:i/>
                <w:noProof/>
              </w:rPr>
              <w:t>Category:</w:t>
            </w:r>
          </w:p>
        </w:tc>
        <w:tc>
          <w:tcPr>
            <w:tcW w:w="851" w:type="dxa"/>
            <w:shd w:val="pct30" w:color="FFFF00" w:fill="auto"/>
          </w:tcPr>
          <w:p w14:paraId="0B19F7A4" w14:textId="77777777" w:rsidR="0051074A" w:rsidRDefault="00EE6223" w:rsidP="00DA5690">
            <w:pPr>
              <w:pStyle w:val="CRCoverPage"/>
              <w:spacing w:after="0"/>
              <w:ind w:left="100" w:right="-609"/>
              <w:rPr>
                <w:b/>
                <w:noProof/>
              </w:rPr>
            </w:pPr>
            <w:fldSimple w:instr=" DOCPROPERTY  Cat  \* MERGEFORMAT ">
              <w:r w:rsidR="0051074A">
                <w:rPr>
                  <w:rFonts w:hint="eastAsia"/>
                  <w:b/>
                  <w:noProof/>
                  <w:lang w:eastAsia="zh-CN"/>
                </w:rPr>
                <w:t>B</w:t>
              </w:r>
            </w:fldSimple>
          </w:p>
        </w:tc>
        <w:tc>
          <w:tcPr>
            <w:tcW w:w="3402" w:type="dxa"/>
            <w:gridSpan w:val="5"/>
            <w:tcBorders>
              <w:left w:val="nil"/>
            </w:tcBorders>
          </w:tcPr>
          <w:p w14:paraId="7E3DFC48" w14:textId="77777777" w:rsidR="0051074A" w:rsidRDefault="0051074A" w:rsidP="00DA5690">
            <w:pPr>
              <w:pStyle w:val="CRCoverPage"/>
              <w:spacing w:after="0"/>
              <w:rPr>
                <w:noProof/>
              </w:rPr>
            </w:pPr>
          </w:p>
        </w:tc>
        <w:tc>
          <w:tcPr>
            <w:tcW w:w="1417" w:type="dxa"/>
            <w:gridSpan w:val="3"/>
            <w:tcBorders>
              <w:left w:val="nil"/>
            </w:tcBorders>
          </w:tcPr>
          <w:p w14:paraId="2B044EB8" w14:textId="77777777" w:rsidR="0051074A" w:rsidRDefault="0051074A" w:rsidP="00DA5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CA65C" w14:textId="77777777" w:rsidR="0051074A" w:rsidRDefault="00EE6223" w:rsidP="00DA5690">
            <w:pPr>
              <w:pStyle w:val="CRCoverPage"/>
              <w:spacing w:after="0"/>
              <w:ind w:left="100"/>
              <w:rPr>
                <w:noProof/>
              </w:rPr>
            </w:pPr>
            <w:fldSimple w:instr=" DOCPROPERTY  Release  \* MERGEFORMAT ">
              <w:r w:rsidR="0051074A">
                <w:rPr>
                  <w:noProof/>
                </w:rPr>
                <w:t>Rel</w:t>
              </w:r>
              <w:r w:rsidR="0051074A">
                <w:rPr>
                  <w:rFonts w:hint="eastAsia"/>
                  <w:noProof/>
                  <w:lang w:eastAsia="zh-CN"/>
                </w:rPr>
                <w:t>-17</w:t>
              </w:r>
            </w:fldSimple>
          </w:p>
        </w:tc>
      </w:tr>
      <w:tr w:rsidR="0051074A" w14:paraId="34CA60D3" w14:textId="77777777" w:rsidTr="00DA5690">
        <w:tc>
          <w:tcPr>
            <w:tcW w:w="1843" w:type="dxa"/>
            <w:tcBorders>
              <w:left w:val="single" w:sz="4" w:space="0" w:color="auto"/>
              <w:bottom w:val="single" w:sz="4" w:space="0" w:color="auto"/>
            </w:tcBorders>
          </w:tcPr>
          <w:p w14:paraId="2C6D409B" w14:textId="77777777" w:rsidR="0051074A" w:rsidRDefault="0051074A" w:rsidP="00DA5690">
            <w:pPr>
              <w:pStyle w:val="CRCoverPage"/>
              <w:spacing w:after="0"/>
              <w:rPr>
                <w:b/>
                <w:i/>
                <w:noProof/>
              </w:rPr>
            </w:pPr>
          </w:p>
        </w:tc>
        <w:tc>
          <w:tcPr>
            <w:tcW w:w="4677" w:type="dxa"/>
            <w:gridSpan w:val="8"/>
            <w:tcBorders>
              <w:bottom w:val="single" w:sz="4" w:space="0" w:color="auto"/>
            </w:tcBorders>
          </w:tcPr>
          <w:p w14:paraId="7654545F" w14:textId="77777777" w:rsidR="0051074A" w:rsidRDefault="0051074A" w:rsidP="00DA5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5A717" w14:textId="77777777" w:rsidR="0051074A" w:rsidRDefault="0051074A" w:rsidP="00DA5690">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157EA75" w14:textId="77777777" w:rsidR="0051074A" w:rsidRPr="007C2097" w:rsidRDefault="0051074A" w:rsidP="00DA5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074A" w14:paraId="360B37CA" w14:textId="77777777" w:rsidTr="00DA5690">
        <w:tc>
          <w:tcPr>
            <w:tcW w:w="1843" w:type="dxa"/>
          </w:tcPr>
          <w:p w14:paraId="52F13BB8" w14:textId="77777777" w:rsidR="0051074A" w:rsidRDefault="0051074A" w:rsidP="00DA5690">
            <w:pPr>
              <w:pStyle w:val="CRCoverPage"/>
              <w:spacing w:after="0"/>
              <w:rPr>
                <w:b/>
                <w:i/>
                <w:noProof/>
                <w:sz w:val="8"/>
                <w:szCs w:val="8"/>
              </w:rPr>
            </w:pPr>
          </w:p>
        </w:tc>
        <w:tc>
          <w:tcPr>
            <w:tcW w:w="7797" w:type="dxa"/>
            <w:gridSpan w:val="10"/>
          </w:tcPr>
          <w:p w14:paraId="0B8CDD1C" w14:textId="77777777" w:rsidR="0051074A" w:rsidRDefault="0051074A" w:rsidP="00DA5690">
            <w:pPr>
              <w:pStyle w:val="CRCoverPage"/>
              <w:spacing w:after="0"/>
              <w:rPr>
                <w:noProof/>
                <w:sz w:val="8"/>
                <w:szCs w:val="8"/>
              </w:rPr>
            </w:pPr>
          </w:p>
        </w:tc>
      </w:tr>
      <w:tr w:rsidR="0051074A" w14:paraId="1FA0D13E" w14:textId="77777777" w:rsidTr="00DA5690">
        <w:tc>
          <w:tcPr>
            <w:tcW w:w="2694" w:type="dxa"/>
            <w:gridSpan w:val="2"/>
            <w:tcBorders>
              <w:top w:val="single" w:sz="4" w:space="0" w:color="auto"/>
              <w:left w:val="single" w:sz="4" w:space="0" w:color="auto"/>
            </w:tcBorders>
          </w:tcPr>
          <w:p w14:paraId="67681832" w14:textId="77777777" w:rsidR="0051074A" w:rsidRDefault="0051074A" w:rsidP="00DA5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531DF" w14:textId="77777777" w:rsidR="0051074A" w:rsidRPr="00EE553E" w:rsidRDefault="0051074A" w:rsidP="00DA5690">
            <w:pPr>
              <w:spacing w:after="0"/>
              <w:ind w:left="100"/>
              <w:rPr>
                <w:rFonts w:ascii="Arial" w:eastAsia="宋体" w:hAnsi="Arial"/>
                <w:noProof/>
                <w:lang w:eastAsia="zh-CN"/>
              </w:rPr>
            </w:pPr>
            <w:r w:rsidRPr="00B81BC0">
              <w:rPr>
                <w:rFonts w:ascii="Arial" w:eastAsia="宋体" w:hAnsi="Arial"/>
                <w:noProof/>
                <w:lang w:eastAsia="zh-CN"/>
              </w:rPr>
              <w:t>Manufacture declaration for FR1 PUSCH 256QAM performance should be introduced in TS 38.141-1 based on the latest agreements in WF R4-2120717.</w:t>
            </w:r>
          </w:p>
          <w:p w14:paraId="6E070D94" w14:textId="77777777" w:rsidR="0051074A" w:rsidRPr="00641FBC" w:rsidRDefault="0051074A" w:rsidP="00DA5690">
            <w:pPr>
              <w:pStyle w:val="CRCoverPage"/>
              <w:spacing w:after="0"/>
              <w:ind w:left="100"/>
              <w:rPr>
                <w:noProof/>
              </w:rPr>
            </w:pPr>
          </w:p>
        </w:tc>
      </w:tr>
      <w:tr w:rsidR="0051074A" w14:paraId="58FF0D88" w14:textId="77777777" w:rsidTr="00DA5690">
        <w:tc>
          <w:tcPr>
            <w:tcW w:w="2694" w:type="dxa"/>
            <w:gridSpan w:val="2"/>
            <w:tcBorders>
              <w:left w:val="single" w:sz="4" w:space="0" w:color="auto"/>
            </w:tcBorders>
          </w:tcPr>
          <w:p w14:paraId="7787EF58" w14:textId="77777777" w:rsidR="0051074A" w:rsidRDefault="0051074A" w:rsidP="00DA5690">
            <w:pPr>
              <w:pStyle w:val="CRCoverPage"/>
              <w:spacing w:after="0"/>
              <w:rPr>
                <w:b/>
                <w:i/>
                <w:noProof/>
                <w:sz w:val="8"/>
                <w:szCs w:val="8"/>
              </w:rPr>
            </w:pPr>
          </w:p>
        </w:tc>
        <w:tc>
          <w:tcPr>
            <w:tcW w:w="6946" w:type="dxa"/>
            <w:gridSpan w:val="9"/>
            <w:tcBorders>
              <w:right w:val="single" w:sz="4" w:space="0" w:color="auto"/>
            </w:tcBorders>
          </w:tcPr>
          <w:p w14:paraId="34F5E92C" w14:textId="77777777" w:rsidR="0051074A" w:rsidRDefault="0051074A" w:rsidP="00DA5690">
            <w:pPr>
              <w:pStyle w:val="CRCoverPage"/>
              <w:spacing w:after="0"/>
              <w:rPr>
                <w:noProof/>
                <w:sz w:val="8"/>
                <w:szCs w:val="8"/>
              </w:rPr>
            </w:pPr>
          </w:p>
        </w:tc>
      </w:tr>
      <w:tr w:rsidR="0051074A" w14:paraId="40BC8434" w14:textId="77777777" w:rsidTr="00DA5690">
        <w:tc>
          <w:tcPr>
            <w:tcW w:w="2694" w:type="dxa"/>
            <w:gridSpan w:val="2"/>
            <w:tcBorders>
              <w:left w:val="single" w:sz="4" w:space="0" w:color="auto"/>
            </w:tcBorders>
          </w:tcPr>
          <w:p w14:paraId="4BB6FE5C" w14:textId="77777777" w:rsidR="0051074A" w:rsidRDefault="0051074A" w:rsidP="00DA5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8F519" w14:textId="77777777" w:rsidR="0051074A" w:rsidRPr="00B81BC0" w:rsidRDefault="0051074A" w:rsidP="00DA5690">
            <w:pPr>
              <w:spacing w:after="0"/>
              <w:ind w:left="100"/>
              <w:rPr>
                <w:rFonts w:ascii="Arial" w:eastAsia="宋体" w:hAnsi="Arial"/>
                <w:noProof/>
                <w:lang w:eastAsia="zh-CN"/>
              </w:rPr>
            </w:pPr>
            <w:r w:rsidRPr="00B81BC0">
              <w:rPr>
                <w:rFonts w:ascii="Arial" w:eastAsia="宋体" w:hAnsi="Arial"/>
                <w:noProof/>
                <w:lang w:eastAsia="zh-CN"/>
              </w:rPr>
              <w:t>Add manufacturer declaration for FR1 PUSCH 256QAM performance in Table 4.6-1.</w:t>
            </w:r>
          </w:p>
          <w:p w14:paraId="77EFAC93" w14:textId="77777777" w:rsidR="0051074A" w:rsidRPr="00641FBC" w:rsidRDefault="0051074A" w:rsidP="00DA5690">
            <w:pPr>
              <w:pStyle w:val="CRCoverPage"/>
              <w:spacing w:after="0"/>
              <w:ind w:left="100"/>
              <w:rPr>
                <w:noProof/>
              </w:rPr>
            </w:pPr>
          </w:p>
        </w:tc>
      </w:tr>
      <w:tr w:rsidR="0051074A" w14:paraId="2616D124" w14:textId="77777777" w:rsidTr="00DA5690">
        <w:tc>
          <w:tcPr>
            <w:tcW w:w="2694" w:type="dxa"/>
            <w:gridSpan w:val="2"/>
            <w:tcBorders>
              <w:left w:val="single" w:sz="4" w:space="0" w:color="auto"/>
            </w:tcBorders>
          </w:tcPr>
          <w:p w14:paraId="1B28A206" w14:textId="77777777" w:rsidR="0051074A" w:rsidRDefault="0051074A" w:rsidP="00DA5690">
            <w:pPr>
              <w:pStyle w:val="CRCoverPage"/>
              <w:spacing w:after="0"/>
              <w:rPr>
                <w:b/>
                <w:i/>
                <w:noProof/>
                <w:sz w:val="8"/>
                <w:szCs w:val="8"/>
              </w:rPr>
            </w:pPr>
          </w:p>
        </w:tc>
        <w:tc>
          <w:tcPr>
            <w:tcW w:w="6946" w:type="dxa"/>
            <w:gridSpan w:val="9"/>
            <w:tcBorders>
              <w:right w:val="single" w:sz="4" w:space="0" w:color="auto"/>
            </w:tcBorders>
          </w:tcPr>
          <w:p w14:paraId="00DC7F93" w14:textId="77777777" w:rsidR="0051074A" w:rsidRDefault="0051074A" w:rsidP="00DA5690">
            <w:pPr>
              <w:pStyle w:val="CRCoverPage"/>
              <w:spacing w:after="0"/>
              <w:rPr>
                <w:noProof/>
                <w:sz w:val="8"/>
                <w:szCs w:val="8"/>
              </w:rPr>
            </w:pPr>
          </w:p>
        </w:tc>
      </w:tr>
      <w:tr w:rsidR="0051074A" w14:paraId="694FE3CF" w14:textId="77777777" w:rsidTr="00DA5690">
        <w:tc>
          <w:tcPr>
            <w:tcW w:w="2694" w:type="dxa"/>
            <w:gridSpan w:val="2"/>
            <w:tcBorders>
              <w:left w:val="single" w:sz="4" w:space="0" w:color="auto"/>
              <w:bottom w:val="single" w:sz="4" w:space="0" w:color="auto"/>
            </w:tcBorders>
          </w:tcPr>
          <w:p w14:paraId="54622865" w14:textId="77777777" w:rsidR="0051074A" w:rsidRDefault="0051074A" w:rsidP="00DA5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4999F" w14:textId="77777777" w:rsidR="0051074A" w:rsidRDefault="0051074A" w:rsidP="00DA5690">
            <w:pPr>
              <w:pStyle w:val="CRCoverPage"/>
              <w:spacing w:after="0"/>
              <w:ind w:left="100"/>
              <w:rPr>
                <w:rFonts w:eastAsia="宋体"/>
                <w:noProof/>
                <w:lang w:eastAsia="zh-CN"/>
              </w:rPr>
            </w:pPr>
            <w:r w:rsidRPr="00280A7C">
              <w:rPr>
                <w:rFonts w:eastAsia="宋体"/>
                <w:noProof/>
                <w:lang w:eastAsia="zh-CN"/>
              </w:rPr>
              <w:t>Manufacture declaration of FR1 PUSCH 256QAM support would be missing.</w:t>
            </w:r>
          </w:p>
          <w:p w14:paraId="2F7652B6" w14:textId="77777777" w:rsidR="0051074A" w:rsidRDefault="0051074A" w:rsidP="00DA5690">
            <w:pPr>
              <w:pStyle w:val="CRCoverPage"/>
              <w:spacing w:after="0"/>
              <w:ind w:left="100"/>
              <w:rPr>
                <w:noProof/>
              </w:rPr>
            </w:pPr>
          </w:p>
        </w:tc>
      </w:tr>
      <w:tr w:rsidR="0051074A" w14:paraId="160184C3" w14:textId="77777777" w:rsidTr="00DA5690">
        <w:tc>
          <w:tcPr>
            <w:tcW w:w="2694" w:type="dxa"/>
            <w:gridSpan w:val="2"/>
          </w:tcPr>
          <w:p w14:paraId="38E37848" w14:textId="77777777" w:rsidR="0051074A" w:rsidRDefault="0051074A" w:rsidP="00DA5690">
            <w:pPr>
              <w:pStyle w:val="CRCoverPage"/>
              <w:spacing w:after="0"/>
              <w:rPr>
                <w:b/>
                <w:i/>
                <w:noProof/>
                <w:sz w:val="8"/>
                <w:szCs w:val="8"/>
              </w:rPr>
            </w:pPr>
          </w:p>
        </w:tc>
        <w:tc>
          <w:tcPr>
            <w:tcW w:w="6946" w:type="dxa"/>
            <w:gridSpan w:val="9"/>
          </w:tcPr>
          <w:p w14:paraId="098A3435" w14:textId="77777777" w:rsidR="0051074A" w:rsidRDefault="0051074A" w:rsidP="00DA5690">
            <w:pPr>
              <w:pStyle w:val="CRCoverPage"/>
              <w:spacing w:after="0"/>
              <w:rPr>
                <w:noProof/>
                <w:sz w:val="8"/>
                <w:szCs w:val="8"/>
              </w:rPr>
            </w:pPr>
          </w:p>
        </w:tc>
      </w:tr>
      <w:tr w:rsidR="0051074A" w14:paraId="3E5B6482" w14:textId="77777777" w:rsidTr="00DA5690">
        <w:tc>
          <w:tcPr>
            <w:tcW w:w="2694" w:type="dxa"/>
            <w:gridSpan w:val="2"/>
            <w:tcBorders>
              <w:top w:val="single" w:sz="4" w:space="0" w:color="auto"/>
              <w:left w:val="single" w:sz="4" w:space="0" w:color="auto"/>
            </w:tcBorders>
          </w:tcPr>
          <w:p w14:paraId="534EE675" w14:textId="77777777" w:rsidR="0051074A" w:rsidRDefault="0051074A" w:rsidP="00DA5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C0A7F" w14:textId="77777777" w:rsidR="0051074A" w:rsidRDefault="0051074A" w:rsidP="00DA5690">
            <w:pPr>
              <w:pStyle w:val="CRCoverPage"/>
              <w:spacing w:after="0"/>
              <w:ind w:left="100"/>
              <w:rPr>
                <w:noProof/>
                <w:lang w:eastAsia="zh-CN"/>
              </w:rPr>
            </w:pPr>
            <w:r>
              <w:rPr>
                <w:rFonts w:hint="eastAsia"/>
                <w:noProof/>
                <w:lang w:eastAsia="zh-CN"/>
              </w:rPr>
              <w:t>4.6</w:t>
            </w:r>
          </w:p>
        </w:tc>
      </w:tr>
      <w:tr w:rsidR="0051074A" w14:paraId="22EC8A53" w14:textId="77777777" w:rsidTr="00DA5690">
        <w:tc>
          <w:tcPr>
            <w:tcW w:w="2694" w:type="dxa"/>
            <w:gridSpan w:val="2"/>
            <w:tcBorders>
              <w:left w:val="single" w:sz="4" w:space="0" w:color="auto"/>
            </w:tcBorders>
          </w:tcPr>
          <w:p w14:paraId="532B95CF" w14:textId="77777777" w:rsidR="0051074A" w:rsidRDefault="0051074A" w:rsidP="00DA5690">
            <w:pPr>
              <w:pStyle w:val="CRCoverPage"/>
              <w:spacing w:after="0"/>
              <w:rPr>
                <w:b/>
                <w:i/>
                <w:noProof/>
                <w:sz w:val="8"/>
                <w:szCs w:val="8"/>
              </w:rPr>
            </w:pPr>
          </w:p>
        </w:tc>
        <w:tc>
          <w:tcPr>
            <w:tcW w:w="6946" w:type="dxa"/>
            <w:gridSpan w:val="9"/>
            <w:tcBorders>
              <w:right w:val="single" w:sz="4" w:space="0" w:color="auto"/>
            </w:tcBorders>
          </w:tcPr>
          <w:p w14:paraId="4A1F0416" w14:textId="77777777" w:rsidR="0051074A" w:rsidRDefault="0051074A" w:rsidP="00DA5690">
            <w:pPr>
              <w:pStyle w:val="CRCoverPage"/>
              <w:spacing w:after="0"/>
              <w:rPr>
                <w:noProof/>
                <w:sz w:val="8"/>
                <w:szCs w:val="8"/>
              </w:rPr>
            </w:pPr>
          </w:p>
        </w:tc>
      </w:tr>
      <w:tr w:rsidR="0051074A" w14:paraId="73CCBE12" w14:textId="77777777" w:rsidTr="00DA5690">
        <w:tc>
          <w:tcPr>
            <w:tcW w:w="2694" w:type="dxa"/>
            <w:gridSpan w:val="2"/>
            <w:tcBorders>
              <w:left w:val="single" w:sz="4" w:space="0" w:color="auto"/>
            </w:tcBorders>
          </w:tcPr>
          <w:p w14:paraId="67834CD2" w14:textId="77777777" w:rsidR="0051074A" w:rsidRDefault="0051074A" w:rsidP="00DA5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6F6BF" w14:textId="77777777" w:rsidR="0051074A" w:rsidRDefault="0051074A" w:rsidP="00DA5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CAC9" w14:textId="77777777" w:rsidR="0051074A" w:rsidRDefault="0051074A" w:rsidP="00DA5690">
            <w:pPr>
              <w:pStyle w:val="CRCoverPage"/>
              <w:spacing w:after="0"/>
              <w:jc w:val="center"/>
              <w:rPr>
                <w:b/>
                <w:caps/>
                <w:noProof/>
              </w:rPr>
            </w:pPr>
            <w:r>
              <w:rPr>
                <w:b/>
                <w:caps/>
                <w:noProof/>
              </w:rPr>
              <w:t>N</w:t>
            </w:r>
          </w:p>
        </w:tc>
        <w:tc>
          <w:tcPr>
            <w:tcW w:w="2977" w:type="dxa"/>
            <w:gridSpan w:val="4"/>
          </w:tcPr>
          <w:p w14:paraId="16747337" w14:textId="77777777" w:rsidR="0051074A" w:rsidRDefault="0051074A" w:rsidP="00DA5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B191" w14:textId="77777777" w:rsidR="0051074A" w:rsidRDefault="0051074A" w:rsidP="00DA5690">
            <w:pPr>
              <w:pStyle w:val="CRCoverPage"/>
              <w:spacing w:after="0"/>
              <w:ind w:left="99"/>
              <w:rPr>
                <w:noProof/>
              </w:rPr>
            </w:pPr>
          </w:p>
        </w:tc>
      </w:tr>
      <w:tr w:rsidR="0051074A" w14:paraId="68EE1C72" w14:textId="77777777" w:rsidTr="00DA5690">
        <w:tc>
          <w:tcPr>
            <w:tcW w:w="2694" w:type="dxa"/>
            <w:gridSpan w:val="2"/>
            <w:tcBorders>
              <w:left w:val="single" w:sz="4" w:space="0" w:color="auto"/>
            </w:tcBorders>
          </w:tcPr>
          <w:p w14:paraId="10A4B3CD" w14:textId="77777777" w:rsidR="0051074A" w:rsidRDefault="0051074A" w:rsidP="00DA5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26B4F" w14:textId="1C10A0EE" w:rsidR="0051074A" w:rsidRDefault="0051074A" w:rsidP="00DA5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B7325" w14:textId="1A1917E8" w:rsidR="0051074A" w:rsidRDefault="00214168" w:rsidP="00DA5690">
            <w:pPr>
              <w:pStyle w:val="CRCoverPage"/>
              <w:spacing w:after="0"/>
              <w:jc w:val="center"/>
              <w:rPr>
                <w:b/>
                <w:caps/>
                <w:noProof/>
              </w:rPr>
            </w:pPr>
            <w:r>
              <w:rPr>
                <w:b/>
                <w:caps/>
                <w:noProof/>
              </w:rPr>
              <w:t>X</w:t>
            </w:r>
          </w:p>
        </w:tc>
        <w:tc>
          <w:tcPr>
            <w:tcW w:w="2977" w:type="dxa"/>
            <w:gridSpan w:val="4"/>
          </w:tcPr>
          <w:p w14:paraId="1AED03D2" w14:textId="77777777" w:rsidR="0051074A" w:rsidRDefault="0051074A" w:rsidP="00DA5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85DAB" w14:textId="44FA8E45" w:rsidR="0051074A" w:rsidRDefault="0051074A" w:rsidP="00736E1C">
            <w:pPr>
              <w:pStyle w:val="CRCoverPage"/>
              <w:spacing w:after="0"/>
              <w:ind w:left="99"/>
              <w:rPr>
                <w:noProof/>
              </w:rPr>
            </w:pPr>
            <w:r>
              <w:rPr>
                <w:noProof/>
              </w:rPr>
              <w:t>TS</w:t>
            </w:r>
            <w:r w:rsidR="00214168">
              <w:rPr>
                <w:rFonts w:eastAsiaTheme="minorEastAsia" w:hint="eastAsia"/>
                <w:noProof/>
                <w:lang w:eastAsia="zh-CN"/>
              </w:rPr>
              <w:t>/TR</w:t>
            </w:r>
            <w:r>
              <w:rPr>
                <w:noProof/>
              </w:rPr>
              <w:t xml:space="preserve"> ... CR ... </w:t>
            </w:r>
          </w:p>
        </w:tc>
      </w:tr>
      <w:tr w:rsidR="0051074A" w14:paraId="33A3A2E1" w14:textId="77777777" w:rsidTr="00DA5690">
        <w:tc>
          <w:tcPr>
            <w:tcW w:w="2694" w:type="dxa"/>
            <w:gridSpan w:val="2"/>
            <w:tcBorders>
              <w:left w:val="single" w:sz="4" w:space="0" w:color="auto"/>
            </w:tcBorders>
          </w:tcPr>
          <w:p w14:paraId="11C62B84" w14:textId="77777777" w:rsidR="0051074A" w:rsidRDefault="0051074A" w:rsidP="00DA5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02238" w14:textId="477657E9" w:rsidR="0051074A" w:rsidRPr="00736E1C" w:rsidRDefault="0051074A" w:rsidP="00DA5690">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DB22F" w14:textId="73AFFE40" w:rsidR="0051074A" w:rsidRDefault="00214168" w:rsidP="00DA5690">
            <w:pPr>
              <w:pStyle w:val="CRCoverPage"/>
              <w:spacing w:after="0"/>
              <w:jc w:val="center"/>
              <w:rPr>
                <w:b/>
                <w:caps/>
                <w:noProof/>
              </w:rPr>
            </w:pPr>
            <w:r>
              <w:rPr>
                <w:rFonts w:eastAsiaTheme="minorEastAsia" w:hint="eastAsia"/>
                <w:b/>
                <w:caps/>
                <w:noProof/>
                <w:lang w:eastAsia="zh-CN"/>
              </w:rPr>
              <w:t>x</w:t>
            </w:r>
          </w:p>
        </w:tc>
        <w:tc>
          <w:tcPr>
            <w:tcW w:w="2977" w:type="dxa"/>
            <w:gridSpan w:val="4"/>
          </w:tcPr>
          <w:p w14:paraId="429987DF" w14:textId="77777777" w:rsidR="0051074A" w:rsidRDefault="0051074A" w:rsidP="00DA5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FE44D7" w14:textId="221757D8" w:rsidR="0051074A" w:rsidRDefault="0051074A" w:rsidP="00214168">
            <w:pPr>
              <w:pStyle w:val="CRCoverPage"/>
              <w:spacing w:after="0"/>
              <w:ind w:left="99"/>
              <w:rPr>
                <w:noProof/>
              </w:rPr>
            </w:pPr>
            <w:r>
              <w:rPr>
                <w:noProof/>
              </w:rPr>
              <w:t>TS</w:t>
            </w:r>
            <w:r w:rsidR="00214168">
              <w:rPr>
                <w:rFonts w:eastAsiaTheme="minorEastAsia" w:hint="eastAsia"/>
                <w:noProof/>
                <w:lang w:eastAsia="zh-CN"/>
              </w:rPr>
              <w:t>/TR</w:t>
            </w:r>
            <w:r>
              <w:rPr>
                <w:noProof/>
              </w:rPr>
              <w:t xml:space="preserve"> ... CR ... </w:t>
            </w:r>
          </w:p>
        </w:tc>
      </w:tr>
      <w:tr w:rsidR="0051074A" w14:paraId="7470B497" w14:textId="77777777" w:rsidTr="00DA5690">
        <w:tc>
          <w:tcPr>
            <w:tcW w:w="2694" w:type="dxa"/>
            <w:gridSpan w:val="2"/>
            <w:tcBorders>
              <w:left w:val="single" w:sz="4" w:space="0" w:color="auto"/>
            </w:tcBorders>
          </w:tcPr>
          <w:p w14:paraId="27AC631D" w14:textId="77777777" w:rsidR="0051074A" w:rsidRDefault="0051074A" w:rsidP="00DA5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30D0E" w14:textId="77777777" w:rsidR="0051074A" w:rsidRDefault="0051074A" w:rsidP="00DA5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8A6F" w14:textId="3D21EBA0" w:rsidR="0051074A" w:rsidRPr="00736E1C" w:rsidRDefault="00736E1C" w:rsidP="00DA569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E38E93" w14:textId="77777777" w:rsidR="0051074A" w:rsidRDefault="0051074A" w:rsidP="00DA5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19DD5" w14:textId="77777777" w:rsidR="0051074A" w:rsidRDefault="0051074A" w:rsidP="00DA5690">
            <w:pPr>
              <w:pStyle w:val="CRCoverPage"/>
              <w:spacing w:after="0"/>
              <w:ind w:left="99"/>
              <w:rPr>
                <w:noProof/>
              </w:rPr>
            </w:pPr>
            <w:r>
              <w:rPr>
                <w:noProof/>
              </w:rPr>
              <w:t xml:space="preserve">TS/TR ... CR ... </w:t>
            </w:r>
          </w:p>
        </w:tc>
      </w:tr>
      <w:tr w:rsidR="0051074A" w14:paraId="6DB1DD58" w14:textId="77777777" w:rsidTr="00DA5690">
        <w:tc>
          <w:tcPr>
            <w:tcW w:w="2694" w:type="dxa"/>
            <w:gridSpan w:val="2"/>
            <w:tcBorders>
              <w:left w:val="single" w:sz="4" w:space="0" w:color="auto"/>
            </w:tcBorders>
          </w:tcPr>
          <w:p w14:paraId="22CCF83F" w14:textId="77777777" w:rsidR="0051074A" w:rsidRDefault="0051074A" w:rsidP="00DA5690">
            <w:pPr>
              <w:pStyle w:val="CRCoverPage"/>
              <w:spacing w:after="0"/>
              <w:rPr>
                <w:b/>
                <w:i/>
                <w:noProof/>
              </w:rPr>
            </w:pPr>
          </w:p>
        </w:tc>
        <w:tc>
          <w:tcPr>
            <w:tcW w:w="6946" w:type="dxa"/>
            <w:gridSpan w:val="9"/>
            <w:tcBorders>
              <w:right w:val="single" w:sz="4" w:space="0" w:color="auto"/>
            </w:tcBorders>
          </w:tcPr>
          <w:p w14:paraId="2C5C583D" w14:textId="77777777" w:rsidR="0051074A" w:rsidRDefault="0051074A" w:rsidP="00DA5690">
            <w:pPr>
              <w:pStyle w:val="CRCoverPage"/>
              <w:spacing w:after="0"/>
              <w:rPr>
                <w:noProof/>
              </w:rPr>
            </w:pPr>
          </w:p>
        </w:tc>
      </w:tr>
      <w:tr w:rsidR="0051074A" w14:paraId="07C6D6C4" w14:textId="77777777" w:rsidTr="00DA5690">
        <w:tc>
          <w:tcPr>
            <w:tcW w:w="2694" w:type="dxa"/>
            <w:gridSpan w:val="2"/>
            <w:tcBorders>
              <w:left w:val="single" w:sz="4" w:space="0" w:color="auto"/>
              <w:bottom w:val="single" w:sz="4" w:space="0" w:color="auto"/>
            </w:tcBorders>
          </w:tcPr>
          <w:p w14:paraId="5B857A38" w14:textId="77777777" w:rsidR="0051074A" w:rsidRDefault="0051074A" w:rsidP="00DA5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E9CEC" w14:textId="77777777" w:rsidR="0051074A" w:rsidRDefault="0051074A" w:rsidP="00DA5690">
            <w:pPr>
              <w:pStyle w:val="CRCoverPage"/>
              <w:spacing w:after="0"/>
              <w:ind w:left="100"/>
              <w:rPr>
                <w:noProof/>
              </w:rPr>
            </w:pPr>
          </w:p>
        </w:tc>
      </w:tr>
      <w:tr w:rsidR="0051074A" w:rsidRPr="008863B9" w14:paraId="2109F2CD" w14:textId="77777777" w:rsidTr="00DA5690">
        <w:tc>
          <w:tcPr>
            <w:tcW w:w="2694" w:type="dxa"/>
            <w:gridSpan w:val="2"/>
            <w:tcBorders>
              <w:top w:val="single" w:sz="4" w:space="0" w:color="auto"/>
              <w:bottom w:val="single" w:sz="4" w:space="0" w:color="auto"/>
            </w:tcBorders>
          </w:tcPr>
          <w:p w14:paraId="7229C630" w14:textId="77777777" w:rsidR="0051074A" w:rsidRPr="008863B9" w:rsidRDefault="0051074A" w:rsidP="00DA5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A506FD" w14:textId="77777777" w:rsidR="0051074A" w:rsidRPr="008863B9" w:rsidRDefault="0051074A" w:rsidP="00DA5690">
            <w:pPr>
              <w:pStyle w:val="CRCoverPage"/>
              <w:spacing w:after="0"/>
              <w:ind w:left="100"/>
              <w:rPr>
                <w:noProof/>
                <w:sz w:val="8"/>
                <w:szCs w:val="8"/>
              </w:rPr>
            </w:pPr>
          </w:p>
        </w:tc>
      </w:tr>
      <w:tr w:rsidR="0051074A" w14:paraId="2FA95731" w14:textId="77777777" w:rsidTr="00DA5690">
        <w:tc>
          <w:tcPr>
            <w:tcW w:w="2694" w:type="dxa"/>
            <w:gridSpan w:val="2"/>
            <w:tcBorders>
              <w:top w:val="single" w:sz="4" w:space="0" w:color="auto"/>
              <w:left w:val="single" w:sz="4" w:space="0" w:color="auto"/>
              <w:bottom w:val="single" w:sz="4" w:space="0" w:color="auto"/>
            </w:tcBorders>
          </w:tcPr>
          <w:p w14:paraId="15B4629D" w14:textId="77777777" w:rsidR="0051074A" w:rsidRDefault="0051074A" w:rsidP="00DA5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7E718" w14:textId="77777777" w:rsidR="0051074A" w:rsidRDefault="0051074A" w:rsidP="00DA5690">
            <w:pPr>
              <w:pStyle w:val="CRCoverPage"/>
              <w:spacing w:after="0"/>
              <w:ind w:left="100"/>
              <w:rPr>
                <w:noProof/>
              </w:rPr>
            </w:pPr>
          </w:p>
        </w:tc>
      </w:tr>
    </w:tbl>
    <w:p w14:paraId="0E82B39E" w14:textId="77777777" w:rsidR="0051074A" w:rsidRDefault="0051074A" w:rsidP="0051074A">
      <w:pPr>
        <w:pStyle w:val="CRCoverPage"/>
        <w:spacing w:after="0"/>
        <w:rPr>
          <w:noProof/>
          <w:sz w:val="8"/>
          <w:szCs w:val="8"/>
        </w:rPr>
      </w:pPr>
    </w:p>
    <w:p w14:paraId="08FA5A3C" w14:textId="77777777" w:rsidR="00D36FA3" w:rsidRDefault="00D36FA3" w:rsidP="00080398">
      <w:pPr>
        <w:rPr>
          <w:rFonts w:eastAsiaTheme="minorEastAsia" w:cs="v4.2.0"/>
          <w:lang w:eastAsia="zh-CN"/>
        </w:rPr>
      </w:pPr>
    </w:p>
    <w:p w14:paraId="07646A65" w14:textId="77777777" w:rsidR="00D36FA3" w:rsidRDefault="00D36FA3" w:rsidP="00080398">
      <w:pPr>
        <w:rPr>
          <w:rFonts w:eastAsiaTheme="minorEastAsia" w:cs="v4.2.0"/>
          <w:lang w:eastAsia="zh-CN"/>
        </w:rPr>
      </w:pPr>
    </w:p>
    <w:p w14:paraId="47316C72" w14:textId="77777777" w:rsidR="0051074A" w:rsidRDefault="0051074A" w:rsidP="00080398">
      <w:pPr>
        <w:rPr>
          <w:rFonts w:eastAsiaTheme="minorEastAsia" w:cs="v4.2.0"/>
          <w:lang w:eastAsia="zh-CN"/>
        </w:rPr>
      </w:pPr>
    </w:p>
    <w:p w14:paraId="325259D1" w14:textId="77777777" w:rsidR="00D36FA3" w:rsidRDefault="00D36FA3" w:rsidP="00080398">
      <w:pPr>
        <w:rPr>
          <w:rFonts w:eastAsiaTheme="minorEastAsia"/>
          <w:lang w:eastAsia="zh-CN"/>
        </w:rPr>
      </w:pPr>
    </w:p>
    <w:p w14:paraId="6C52D2CF" w14:textId="77777777" w:rsidR="00AD78FD" w:rsidRDefault="00AD78FD" w:rsidP="00080398">
      <w:pPr>
        <w:rPr>
          <w:rFonts w:eastAsiaTheme="minorEastAsia"/>
          <w:lang w:eastAsia="zh-CN"/>
        </w:rPr>
      </w:pPr>
    </w:p>
    <w:p w14:paraId="406E4DC1" w14:textId="0C469550" w:rsidR="00AD78FD" w:rsidRPr="00AD78FD" w:rsidRDefault="00AD78FD" w:rsidP="00080398">
      <w:pPr>
        <w:rPr>
          <w:rFonts w:eastAsiaTheme="minorEastAsia"/>
          <w:lang w:eastAsia="zh-CN"/>
        </w:rPr>
      </w:pPr>
      <w:r>
        <w:rPr>
          <w:b/>
          <w:color w:val="FF0000"/>
          <w:sz w:val="32"/>
          <w:lang w:eastAsia="zh-CN"/>
        </w:rPr>
        <w:lastRenderedPageBreak/>
        <w:t xml:space="preserve">&lt;Start of Change </w:t>
      </w:r>
      <w:r>
        <w:rPr>
          <w:rFonts w:eastAsiaTheme="minorEastAsia" w:hint="eastAsia"/>
          <w:b/>
          <w:color w:val="FF0000"/>
          <w:sz w:val="32"/>
          <w:lang w:eastAsia="zh-CN"/>
        </w:rPr>
        <w:t>1</w:t>
      </w:r>
      <w:r>
        <w:rPr>
          <w:b/>
          <w:color w:val="FF0000"/>
          <w:sz w:val="32"/>
          <w:lang w:eastAsia="zh-CN"/>
        </w:rPr>
        <w:t>&gt;</w:t>
      </w:r>
    </w:p>
    <w:p w14:paraId="797FE89E" w14:textId="582EB3E9" w:rsidR="00D25FC8" w:rsidRPr="008C3753" w:rsidRDefault="00D25FC8" w:rsidP="00D25FC8">
      <w:pPr>
        <w:pStyle w:val="2"/>
        <w:rPr>
          <w:rFonts w:cs="v4.2.0"/>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r w:rsidRPr="008C3753">
        <w:rPr>
          <w:rFonts w:cs="v4.2.0"/>
        </w:rPr>
        <w:t>4.</w:t>
      </w:r>
      <w:r w:rsidR="005E656E" w:rsidRPr="008C3753">
        <w:rPr>
          <w:rFonts w:cs="v4.2.0"/>
        </w:rPr>
        <w:t>6</w:t>
      </w:r>
      <w:r w:rsidRPr="008C3753">
        <w:rPr>
          <w:rFonts w:cs="v4.2.0"/>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2F159C" w14:textId="46D6CF83" w:rsidR="00FB6F7C" w:rsidRPr="008C3753" w:rsidRDefault="00FB6F7C" w:rsidP="00FB6F7C">
      <w:pPr>
        <w:rPr>
          <w:lang w:eastAsia="zh-CN"/>
        </w:rPr>
      </w:pPr>
      <w:r w:rsidRPr="008C3753">
        <w:rPr>
          <w:lang w:eastAsia="zh-CN"/>
        </w:rPr>
        <w:t>The following BS declarations listed in table 4.6-1</w:t>
      </w:r>
      <w:r w:rsidR="00D05012" w:rsidRPr="008C3753">
        <w:rPr>
          <w:lang w:eastAsia="zh-CN"/>
        </w:rPr>
        <w:t>, when applicable to the BS under test,</w:t>
      </w:r>
      <w:r w:rsidRPr="008C3753">
        <w:rPr>
          <w:lang w:eastAsia="zh-CN"/>
        </w:rPr>
        <w:t xml:space="preserve">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26077204" w14:textId="1B095F84" w:rsidR="00193CB8" w:rsidRPr="008C3753" w:rsidRDefault="00FB6F7C" w:rsidP="00FB6F7C">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w:t>
      </w:r>
      <w:r w:rsidR="00062DCB" w:rsidRPr="008C3753">
        <w:rPr>
          <w:lang w:eastAsia="zh-CN"/>
        </w:rPr>
        <w:t>TS 38.141</w:t>
      </w:r>
      <w:r w:rsidRPr="008C3753">
        <w:rPr>
          <w:lang w:eastAsia="zh-CN"/>
        </w:rPr>
        <w:t>-2 [3].</w:t>
      </w:r>
    </w:p>
    <w:p w14:paraId="72D76ADE" w14:textId="106A16D8" w:rsidR="00FB6F7C" w:rsidRPr="008C3753" w:rsidRDefault="00193CB8" w:rsidP="00BF45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lang w:eastAsia="zh-CN"/>
              </w:rPr>
              <w:t>BS class</w:t>
            </w:r>
          </w:p>
        </w:tc>
        <w:tc>
          <w:tcPr>
            <w:tcW w:w="4252" w:type="dxa"/>
          </w:tcPr>
          <w:p w14:paraId="1B324520" w14:textId="680BDA79" w:rsidR="00461BD1" w:rsidRPr="008C3753" w:rsidRDefault="00461BD1" w:rsidP="00641109">
            <w:pPr>
              <w:pStyle w:val="TAL"/>
            </w:pPr>
            <w:r w:rsidRPr="008C3753">
              <w:rPr>
                <w:rFonts w:cs="Arial"/>
                <w:szCs w:val="18"/>
                <w:lang w:eastAsia="zh-CN"/>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rPr>
                <w:lang w:eastAsia="zh-CN"/>
              </w:rPr>
              <w:t>x</w:t>
            </w:r>
          </w:p>
        </w:tc>
        <w:tc>
          <w:tcPr>
            <w:tcW w:w="920" w:type="dxa"/>
          </w:tcPr>
          <w:p w14:paraId="7D1656F3" w14:textId="271C8F34" w:rsidR="00461BD1" w:rsidRPr="008C3753" w:rsidRDefault="00461BD1" w:rsidP="00641109">
            <w:pPr>
              <w:pStyle w:val="TAL"/>
            </w:pPr>
            <w:r w:rsidRPr="008C3753">
              <w:rPr>
                <w:lang w:eastAsia="zh-CN"/>
              </w:rPr>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rPr>
                <w:lang w:eastAsia="zh-CN"/>
              </w:rPr>
            </w:pPr>
            <w:r w:rsidRPr="008C3753">
              <w:t>x</w:t>
            </w:r>
          </w:p>
        </w:tc>
        <w:tc>
          <w:tcPr>
            <w:tcW w:w="920" w:type="dxa"/>
          </w:tcPr>
          <w:p w14:paraId="1BD0704D" w14:textId="206FC0C7" w:rsidR="00461BD1" w:rsidRPr="008C3753" w:rsidRDefault="00461BD1" w:rsidP="00641109">
            <w:pPr>
              <w:pStyle w:val="TAL"/>
              <w:rPr>
                <w:lang w:eastAsia="zh-CN"/>
              </w:rPr>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730AD3FB" w14:textId="6042C7AF" w:rsidR="00461BD1" w:rsidRPr="008C3753" w:rsidRDefault="00461BD1" w:rsidP="00641109">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rPr>
                <w:lang w:eastAsia="zh-CN"/>
              </w:rPr>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lastRenderedPageBreak/>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lang w:eastAsia="zh-CN"/>
              </w:rPr>
            </w:pPr>
            <w:r w:rsidRPr="008C3753">
              <w:rPr>
                <w:rFonts w:cs="Arial"/>
                <w:szCs w:val="18"/>
              </w:rPr>
              <w:t>Other band combination multi-band restrictions</w:t>
            </w:r>
          </w:p>
        </w:tc>
        <w:tc>
          <w:tcPr>
            <w:tcW w:w="4252" w:type="dxa"/>
          </w:tcPr>
          <w:p w14:paraId="404DD286" w14:textId="77777777" w:rsidR="00461BD1" w:rsidRPr="008C3753" w:rsidRDefault="00461BD1" w:rsidP="00641109">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461BD1" w:rsidRPr="008C3753" w14:paraId="3CBEC9FD" w14:textId="77777777" w:rsidTr="00B82A7B">
        <w:trPr>
          <w:cantSplit/>
          <w:jc w:val="center"/>
        </w:trPr>
        <w:tc>
          <w:tcPr>
            <w:tcW w:w="1416" w:type="dxa"/>
          </w:tcPr>
          <w:p w14:paraId="70D3474B" w14:textId="7E57C5F9" w:rsidR="00461BD1" w:rsidRPr="008C3753" w:rsidRDefault="00461BD1" w:rsidP="00641109">
            <w:pPr>
              <w:pStyle w:val="TAL"/>
              <w:rPr>
                <w:rFonts w:cs="Arial"/>
                <w:szCs w:val="18"/>
              </w:rPr>
            </w:pPr>
            <w:r w:rsidRPr="008C3753">
              <w:rPr>
                <w:rFonts w:cs="Arial"/>
                <w:szCs w:val="18"/>
              </w:rPr>
              <w:t>D.21</w:t>
            </w:r>
          </w:p>
        </w:tc>
        <w:tc>
          <w:tcPr>
            <w:tcW w:w="2338" w:type="dxa"/>
          </w:tcPr>
          <w:p w14:paraId="746307B2" w14:textId="0852E436" w:rsidR="00461BD1" w:rsidRPr="008C3753" w:rsidRDefault="00461BD1" w:rsidP="00641109">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6F099DBE" w14:textId="77777777" w:rsidR="00461BD1" w:rsidRPr="008C3753" w:rsidRDefault="00461BD1" w:rsidP="00641109">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62B36D2" w14:textId="5EF56FB8"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12E2D335" w14:textId="08CBBCB0" w:rsidR="00461BD1" w:rsidRPr="008C3753" w:rsidRDefault="00461BD1" w:rsidP="00641109">
            <w:pPr>
              <w:pStyle w:val="TAL"/>
            </w:pPr>
            <w:r w:rsidRPr="008C3753">
              <w:t>x</w:t>
            </w:r>
          </w:p>
        </w:tc>
        <w:tc>
          <w:tcPr>
            <w:tcW w:w="920" w:type="dxa"/>
          </w:tcPr>
          <w:p w14:paraId="22CD6595" w14:textId="0B12736C" w:rsidR="00461BD1" w:rsidRPr="008C3753" w:rsidRDefault="00461BD1" w:rsidP="00641109">
            <w:pPr>
              <w:pStyle w:val="TAL"/>
            </w:pPr>
            <w:r w:rsidRPr="008C3753">
              <w:t>x</w:t>
            </w:r>
          </w:p>
        </w:tc>
      </w:tr>
      <w:tr w:rsidR="00461BD1" w:rsidRPr="008C3753" w14:paraId="3534EBB1" w14:textId="77777777" w:rsidTr="00B82A7B">
        <w:trPr>
          <w:cantSplit/>
          <w:jc w:val="center"/>
        </w:trPr>
        <w:tc>
          <w:tcPr>
            <w:tcW w:w="1416" w:type="dxa"/>
          </w:tcPr>
          <w:p w14:paraId="16E0A295" w14:textId="4A42B6D3" w:rsidR="00461BD1" w:rsidRPr="008C3753" w:rsidRDefault="00461BD1" w:rsidP="00641109">
            <w:pPr>
              <w:pStyle w:val="TAL"/>
              <w:rPr>
                <w:rFonts w:cs="Arial"/>
                <w:szCs w:val="18"/>
              </w:rPr>
            </w:pPr>
            <w:r w:rsidRPr="008C3753">
              <w:rPr>
                <w:rFonts w:cs="Arial"/>
                <w:szCs w:val="18"/>
              </w:rPr>
              <w:t>D.22</w:t>
            </w:r>
          </w:p>
        </w:tc>
        <w:tc>
          <w:tcPr>
            <w:tcW w:w="2338" w:type="dxa"/>
          </w:tcPr>
          <w:p w14:paraId="42C9E55A" w14:textId="7C6C881A" w:rsidR="00461BD1" w:rsidRPr="008C3753" w:rsidRDefault="00461BD1" w:rsidP="00641109">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6AAE4A46" w14:textId="77777777" w:rsidR="00461BD1" w:rsidRPr="008C3753" w:rsidRDefault="00461BD1" w:rsidP="00641109">
            <w:pPr>
              <w:pStyle w:val="TAL"/>
              <w:rPr>
                <w:rFonts w:cs="Arial"/>
                <w:szCs w:val="18"/>
              </w:rPr>
            </w:pPr>
            <w:r w:rsidRPr="008C3753">
              <w:rPr>
                <w:rFonts w:cs="Arial"/>
                <w:szCs w:val="18"/>
              </w:rPr>
              <w:t>Conducted total rated output power</w:t>
            </w:r>
            <w:r w:rsidRPr="008C3753">
              <w:rPr>
                <w:rFonts w:cs="Arial"/>
                <w:i/>
                <w:szCs w:val="18"/>
              </w:rPr>
              <w:t>.</w:t>
            </w:r>
          </w:p>
          <w:p w14:paraId="3B6450F2" w14:textId="77777777" w:rsidR="00461BD1" w:rsidRPr="008C3753" w:rsidRDefault="00461BD1" w:rsidP="00641109">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56708283" w14:textId="128234E0" w:rsidR="00461BD1" w:rsidRPr="008C3753" w:rsidRDefault="00461BD1" w:rsidP="00641109">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354BCD1B" w14:textId="28332A80" w:rsidR="00461BD1" w:rsidRPr="008C3753" w:rsidRDefault="00461BD1" w:rsidP="00641109">
            <w:pPr>
              <w:pStyle w:val="TAL"/>
            </w:pPr>
            <w:r w:rsidRPr="008C3753">
              <w:t>x</w:t>
            </w:r>
          </w:p>
        </w:tc>
        <w:tc>
          <w:tcPr>
            <w:tcW w:w="920" w:type="dxa"/>
          </w:tcPr>
          <w:p w14:paraId="380865C4" w14:textId="4DF24205" w:rsidR="00461BD1" w:rsidRPr="008C3753" w:rsidRDefault="00461BD1" w:rsidP="00641109">
            <w:pPr>
              <w:pStyle w:val="TAL"/>
            </w:pPr>
            <w:r w:rsidRPr="008C3753">
              <w:t>x</w:t>
            </w:r>
          </w:p>
        </w:tc>
      </w:tr>
      <w:tr w:rsidR="00461BD1" w:rsidRPr="008C3753" w14:paraId="7930D79D" w14:textId="77777777" w:rsidTr="00B82A7B">
        <w:trPr>
          <w:cantSplit/>
          <w:jc w:val="center"/>
        </w:trPr>
        <w:tc>
          <w:tcPr>
            <w:tcW w:w="1416" w:type="dxa"/>
          </w:tcPr>
          <w:p w14:paraId="3A16A9AC" w14:textId="61CC884F" w:rsidR="00461BD1" w:rsidRPr="008C3753" w:rsidRDefault="00461BD1" w:rsidP="00641109">
            <w:pPr>
              <w:pStyle w:val="TAL"/>
              <w:rPr>
                <w:rFonts w:cs="Arial"/>
                <w:szCs w:val="18"/>
              </w:rPr>
            </w:pPr>
            <w:r w:rsidRPr="008C3753">
              <w:rPr>
                <w:rFonts w:cs="Arial"/>
                <w:szCs w:val="18"/>
              </w:rPr>
              <w:t>D.23</w:t>
            </w:r>
          </w:p>
        </w:tc>
        <w:tc>
          <w:tcPr>
            <w:tcW w:w="2338" w:type="dxa"/>
          </w:tcPr>
          <w:p w14:paraId="127804F4" w14:textId="7E963CA6" w:rsidR="00461BD1" w:rsidRPr="008C3753" w:rsidRDefault="00461BD1" w:rsidP="00641109">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4A1B978" w14:textId="77777777" w:rsidR="00461BD1" w:rsidRPr="008C3753" w:rsidRDefault="00461BD1" w:rsidP="00641109">
            <w:pPr>
              <w:pStyle w:val="TAL"/>
              <w:rPr>
                <w:rFonts w:cs="Arial"/>
                <w:szCs w:val="18"/>
              </w:rPr>
            </w:pPr>
            <w:r w:rsidRPr="008C3753">
              <w:rPr>
                <w:rFonts w:cs="Arial"/>
                <w:szCs w:val="18"/>
              </w:rPr>
              <w:t>Conducted multi-band rated total output power</w:t>
            </w:r>
            <w:r w:rsidRPr="008C3753">
              <w:rPr>
                <w:rFonts w:cs="Arial"/>
                <w:i/>
                <w:szCs w:val="18"/>
              </w:rPr>
              <w:t>.</w:t>
            </w:r>
          </w:p>
          <w:p w14:paraId="2162B379" w14:textId="2B551287" w:rsidR="00461BD1" w:rsidRPr="008C3753" w:rsidRDefault="00461BD1" w:rsidP="00641109">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628BF096" w14:textId="79B48807" w:rsidR="00461BD1" w:rsidRPr="008C3753" w:rsidRDefault="00461BD1" w:rsidP="00641109">
            <w:pPr>
              <w:pStyle w:val="TAL"/>
            </w:pPr>
            <w:r w:rsidRPr="008C3753">
              <w:t>x</w:t>
            </w:r>
          </w:p>
        </w:tc>
        <w:tc>
          <w:tcPr>
            <w:tcW w:w="920" w:type="dxa"/>
          </w:tcPr>
          <w:p w14:paraId="2D999D35" w14:textId="1DD35D38" w:rsidR="00461BD1" w:rsidRPr="008C3753" w:rsidRDefault="00461BD1" w:rsidP="00641109">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rPr>
                <w:lang w:eastAsia="zh-CN"/>
              </w:rPr>
              <w:t>x</w:t>
            </w:r>
          </w:p>
        </w:tc>
        <w:tc>
          <w:tcPr>
            <w:tcW w:w="920" w:type="dxa"/>
          </w:tcPr>
          <w:p w14:paraId="71F57BC3" w14:textId="3BD362AC" w:rsidR="00461BD1" w:rsidRPr="008C3753" w:rsidRDefault="00461BD1" w:rsidP="00641109">
            <w:pPr>
              <w:pStyle w:val="TAL"/>
            </w:pPr>
            <w:r w:rsidRPr="008C3753">
              <w:rPr>
                <w:lang w:eastAsia="zh-CN"/>
              </w:rPr>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rPr>
                <w:lang w:eastAsia="zh-CN"/>
              </w:rPr>
            </w:pPr>
            <w:r w:rsidRPr="008C3753">
              <w:t>x</w:t>
            </w:r>
          </w:p>
        </w:tc>
        <w:tc>
          <w:tcPr>
            <w:tcW w:w="920" w:type="dxa"/>
          </w:tcPr>
          <w:p w14:paraId="5DF223C8" w14:textId="2F83D793" w:rsidR="00461BD1" w:rsidRPr="008C3753" w:rsidRDefault="00461BD1" w:rsidP="00641109">
            <w:pPr>
              <w:pStyle w:val="TAL"/>
              <w:rPr>
                <w:lang w:eastAsia="zh-CN"/>
              </w:rPr>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lang w:eastAsia="zh-CN"/>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lang w:eastAsia="zh-CN"/>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lang w:eastAsia="zh-CN"/>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w:t>
            </w:r>
            <w:proofErr w:type="gramStart"/>
            <w:r w:rsidRPr="008C3753">
              <w:rPr>
                <w:rFonts w:cs="Arial"/>
                <w:szCs w:val="18"/>
              </w:rPr>
              <w:t>signal</w:t>
            </w:r>
            <w:proofErr w:type="gramEnd"/>
            <w:r w:rsidRPr="008C3753">
              <w:rPr>
                <w:rFonts w:cs="Arial"/>
                <w:szCs w:val="18"/>
              </w:rPr>
              <w:t xml:space="preserve">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lastRenderedPageBreak/>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lang w:eastAsia="zh-CN"/>
              </w:rPr>
            </w:pPr>
            <w:r w:rsidRPr="008C3753">
              <w:rPr>
                <w:rFonts w:cs="Arial"/>
                <w:i/>
                <w:szCs w:val="18"/>
                <w:lang w:eastAsia="zh-CN"/>
              </w:rPr>
              <w:t>TAB connector RX min cell group</w:t>
            </w:r>
          </w:p>
          <w:p w14:paraId="67D770CF" w14:textId="77777777" w:rsidR="00461BD1" w:rsidRPr="008C3753" w:rsidRDefault="00461BD1" w:rsidP="00641109">
            <w:pPr>
              <w:pStyle w:val="TAL"/>
              <w:rPr>
                <w:rFonts w:cs="Arial"/>
                <w:szCs w:val="18"/>
                <w:lang w:eastAsia="zh-CN"/>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rPr>
                <w:lang w:eastAsia="zh-CN"/>
              </w:rPr>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lang w:eastAsia="zh-CN"/>
              </w:rPr>
            </w:pPr>
            <w:r w:rsidRPr="008C3753">
              <w:rPr>
                <w:rFonts w:cs="Arial"/>
                <w:i/>
                <w:szCs w:val="18"/>
                <w:lang w:eastAsia="zh-CN"/>
              </w:rPr>
              <w:t>TAB connector TX min cell group</w:t>
            </w:r>
          </w:p>
        </w:tc>
        <w:tc>
          <w:tcPr>
            <w:tcW w:w="4252" w:type="dxa"/>
          </w:tcPr>
          <w:p w14:paraId="7D459788" w14:textId="58334C05" w:rsidR="00461BD1" w:rsidRPr="008C3753" w:rsidRDefault="00461BD1" w:rsidP="00641109">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rPr>
                <w:lang w:eastAsia="zh-CN"/>
              </w:rPr>
            </w:pPr>
            <w:r w:rsidRPr="008C3753">
              <w:rPr>
                <w:lang w:eastAsia="zh-CN"/>
              </w:rPr>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lang w:eastAsia="zh-CN"/>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rPr>
                <w:lang w:eastAsia="zh-CN"/>
              </w:rPr>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rPr>
                <w:lang w:eastAsia="zh-CN"/>
              </w:rPr>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lang w:eastAsia="zh-CN"/>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lastRenderedPageBreak/>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44F904ED" w14:textId="06B66C6B"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6F7C02FB" w14:textId="009E5951"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w:t>
            </w:r>
            <w:r w:rsidRPr="008C3753">
              <w:rPr>
                <w:rFonts w:cs="Arial"/>
                <w:szCs w:val="18"/>
                <w:lang w:eastAsia="zh-CN"/>
              </w:rPr>
              <w:t xml:space="preserve"> </w:t>
            </w:r>
            <w:r w:rsidRPr="008C3753">
              <w:rPr>
                <w:rFonts w:cs="Arial"/>
                <w:szCs w:val="18"/>
              </w:rPr>
              <w:t>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 xml:space="preserve">7], i.e., format 0, format 1, format 2, format 3, </w:t>
            </w:r>
            <w:proofErr w:type="gramStart"/>
            <w:r w:rsidRPr="008C3753">
              <w:rPr>
                <w:rFonts w:cs="Arial"/>
                <w:szCs w:val="18"/>
              </w:rPr>
              <w:t>format</w:t>
            </w:r>
            <w:proofErr w:type="gramEnd"/>
            <w:r w:rsidRPr="008C3753">
              <w:rPr>
                <w:rFonts w:cs="Arial"/>
                <w:szCs w:val="18"/>
              </w:rPr>
              <w:t xml:space="preserve">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A1, A2, A3, B4, C0, </w:t>
            </w:r>
            <w:proofErr w:type="gramStart"/>
            <w:r w:rsidRPr="008C3753">
              <w:rPr>
                <w:rFonts w:cs="Arial"/>
                <w:szCs w:val="18"/>
              </w:rPr>
              <w:t>C2</w:t>
            </w:r>
            <w:proofErr w:type="gramEnd"/>
            <w:r w:rsidRPr="008C3753">
              <w:rPr>
                <w:rFonts w:cs="Arial"/>
                <w:szCs w:val="18"/>
              </w:rPr>
              <w:t>.</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w:t>
            </w:r>
            <w:r w:rsidRPr="008C3753">
              <w:rPr>
                <w:lang w:eastAsia="zh-CN"/>
              </w:rPr>
              <w:t>5</w:t>
            </w:r>
          </w:p>
        </w:tc>
        <w:tc>
          <w:tcPr>
            <w:tcW w:w="2338" w:type="dxa"/>
          </w:tcPr>
          <w:p w14:paraId="54685540" w14:textId="4984AFA0" w:rsidR="00461BD1" w:rsidRPr="008C3753" w:rsidRDefault="00461BD1" w:rsidP="0064110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lang w:eastAsia="zh-CN"/>
              </w:rPr>
            </w:pPr>
            <w:r w:rsidRPr="008C3753">
              <w:rPr>
                <w:rFonts w:cs="Arial"/>
                <w:szCs w:val="18"/>
                <w:lang w:eastAsia="zh-CN"/>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lang w:eastAsia="zh-CN"/>
              </w:rPr>
              <w:t>D.107</w:t>
            </w:r>
          </w:p>
        </w:tc>
        <w:tc>
          <w:tcPr>
            <w:tcW w:w="2338" w:type="dxa"/>
          </w:tcPr>
          <w:p w14:paraId="1E821AAC" w14:textId="08F7839E" w:rsidR="00461BD1" w:rsidRPr="008C3753" w:rsidRDefault="00461BD1" w:rsidP="00641109">
            <w:pPr>
              <w:pStyle w:val="TAL"/>
              <w:rPr>
                <w:rFonts w:cs="Arial"/>
                <w:szCs w:val="18"/>
                <w:lang w:eastAsia="zh-CN"/>
              </w:rPr>
            </w:pPr>
            <w:r w:rsidRPr="008C3753">
              <w:rPr>
                <w:rFonts w:cs="Arial"/>
                <w:szCs w:val="18"/>
                <w:lang w:eastAsia="zh-CN"/>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lang w:eastAsia="zh-CN"/>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rPr>
                <w:lang w:eastAsia="zh-CN"/>
              </w:rPr>
            </w:pPr>
            <w:r w:rsidRPr="008C3753">
              <w:rPr>
                <w:lang w:eastAsia="zh-CN"/>
              </w:rPr>
              <w:t>D.108</w:t>
            </w:r>
          </w:p>
        </w:tc>
        <w:tc>
          <w:tcPr>
            <w:tcW w:w="2338" w:type="dxa"/>
          </w:tcPr>
          <w:p w14:paraId="778C9C58" w14:textId="3E580820" w:rsidR="00461BD1" w:rsidRPr="008C3753" w:rsidRDefault="00461BD1" w:rsidP="00641109">
            <w:pPr>
              <w:pStyle w:val="TAL"/>
              <w:rPr>
                <w:rFonts w:cs="Arial"/>
                <w:szCs w:val="18"/>
                <w:lang w:eastAsia="zh-CN"/>
              </w:rPr>
            </w:pPr>
            <w:r w:rsidRPr="008C3753">
              <w:rPr>
                <w:lang w:eastAsia="zh-CN"/>
              </w:rPr>
              <w:t>High speed train</w:t>
            </w:r>
          </w:p>
        </w:tc>
        <w:tc>
          <w:tcPr>
            <w:tcW w:w="4252" w:type="dxa"/>
          </w:tcPr>
          <w:p w14:paraId="6856E35D" w14:textId="523C9A5A" w:rsidR="00461BD1" w:rsidRPr="008C3753" w:rsidRDefault="00461BD1" w:rsidP="00641109">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lang w:eastAsia="zh-CN"/>
              </w:rPr>
              <w:t>x</w:t>
            </w:r>
          </w:p>
        </w:tc>
        <w:tc>
          <w:tcPr>
            <w:tcW w:w="920" w:type="dxa"/>
          </w:tcPr>
          <w:p w14:paraId="5DD27CCB" w14:textId="11E89F81" w:rsidR="00461BD1" w:rsidRPr="008C3753" w:rsidRDefault="00461BD1" w:rsidP="00641109">
            <w:pPr>
              <w:pStyle w:val="TAL"/>
              <w:rPr>
                <w:rFonts w:cs="Arial"/>
                <w:szCs w:val="18"/>
                <w:lang w:eastAsia="zh-CN"/>
              </w:rPr>
            </w:pPr>
            <w:r w:rsidRPr="008C3753">
              <w:rPr>
                <w:rFonts w:cs="Arial" w:hint="eastAsia"/>
                <w:szCs w:val="18"/>
                <w:lang w:eastAsia="zh-CN"/>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rPr>
                <w:lang w:eastAsia="zh-CN"/>
              </w:rPr>
            </w:pPr>
            <w:r w:rsidRPr="008C3753">
              <w:rPr>
                <w:lang w:eastAsia="zh-CN"/>
              </w:rPr>
              <w:t>D.109</w:t>
            </w:r>
          </w:p>
        </w:tc>
        <w:tc>
          <w:tcPr>
            <w:tcW w:w="2338" w:type="dxa"/>
          </w:tcPr>
          <w:p w14:paraId="08D01195" w14:textId="20BCCE5A" w:rsidR="00461BD1" w:rsidRPr="008C3753" w:rsidRDefault="00461BD1" w:rsidP="00641109">
            <w:pPr>
              <w:pStyle w:val="TAL"/>
              <w:rPr>
                <w:lang w:eastAsia="zh-CN"/>
              </w:rPr>
            </w:pPr>
            <w:r w:rsidRPr="008C3753">
              <w:rPr>
                <w:lang w:eastAsia="zh-CN"/>
              </w:rPr>
              <w:t>Maximum speed of high speed train for PUSCH</w:t>
            </w:r>
          </w:p>
        </w:tc>
        <w:tc>
          <w:tcPr>
            <w:tcW w:w="4252" w:type="dxa"/>
          </w:tcPr>
          <w:p w14:paraId="06450487" w14:textId="77777777" w:rsidR="00461BD1" w:rsidRPr="008C3753" w:rsidRDefault="00461BD1" w:rsidP="00641109">
            <w:pPr>
              <w:pStyle w:val="TAL"/>
              <w:rPr>
                <w:lang w:eastAsia="zh-CN"/>
              </w:rPr>
            </w:pPr>
            <w:r w:rsidRPr="008C3753">
              <w:rPr>
                <w:lang w:eastAsia="zh-CN"/>
              </w:rPr>
              <w:t xml:space="preserve">Declaration of supported maximum speed for high speed train scenario, i.e. 350 km/h or 500 km/h. </w:t>
            </w:r>
          </w:p>
          <w:p w14:paraId="313F2984" w14:textId="20CB5A81" w:rsidR="00461BD1" w:rsidRPr="008C3753" w:rsidRDefault="00461BD1" w:rsidP="00641109">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rPr>
                <w:lang w:eastAsia="zh-CN"/>
              </w:rPr>
            </w:pPr>
            <w:r w:rsidRPr="008C3753">
              <w:rPr>
                <w:rFonts w:hint="eastAsia"/>
                <w:lang w:eastAsia="zh-CN"/>
              </w:rPr>
              <w:t>x</w:t>
            </w:r>
          </w:p>
        </w:tc>
        <w:tc>
          <w:tcPr>
            <w:tcW w:w="920" w:type="dxa"/>
          </w:tcPr>
          <w:p w14:paraId="303B11C2" w14:textId="52F782B3" w:rsidR="00461BD1" w:rsidRPr="008C3753" w:rsidRDefault="00461BD1" w:rsidP="00641109">
            <w:pPr>
              <w:pStyle w:val="TAL"/>
              <w:rPr>
                <w:rFonts w:cs="Arial"/>
                <w:szCs w:val="18"/>
                <w:lang w:eastAsia="zh-CN"/>
              </w:rPr>
            </w:pPr>
            <w:r w:rsidRPr="008C3753">
              <w:rPr>
                <w:rFonts w:cs="Arial"/>
                <w:szCs w:val="18"/>
                <w:lang w:eastAsia="zh-CN"/>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419F9B43" w14:textId="4BD7392A" w:rsidR="00641109" w:rsidRPr="008C3753" w:rsidRDefault="00641109" w:rsidP="00641109">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proofErr w:type="gramStart"/>
            <w:r w:rsidRPr="008C3753">
              <w:rPr>
                <w:rFonts w:eastAsiaTheme="minorEastAsia" w:cs="Arial"/>
                <w:szCs w:val="18"/>
                <w:lang w:eastAsia="zh-CN"/>
              </w:rPr>
              <w:t>format</w:t>
            </w:r>
            <w:proofErr w:type="gramEnd"/>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56F6D4A9" w14:textId="4162B971" w:rsidR="00641109" w:rsidRPr="008C3753" w:rsidRDefault="00641109" w:rsidP="00641109">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rPr>
                <w:lang w:eastAsia="zh-CN"/>
              </w:rPr>
            </w:pPr>
            <w:r w:rsidRPr="008C3753">
              <w:rPr>
                <w:rFonts w:cs="Arial"/>
                <w:szCs w:val="18"/>
                <w:lang w:eastAsia="zh-CN"/>
              </w:rPr>
              <w:t>x</w:t>
            </w:r>
          </w:p>
        </w:tc>
        <w:tc>
          <w:tcPr>
            <w:tcW w:w="920" w:type="dxa"/>
          </w:tcPr>
          <w:p w14:paraId="52CFC700" w14:textId="223E94B1" w:rsidR="00641109" w:rsidRPr="008C3753" w:rsidRDefault="00641109" w:rsidP="00641109">
            <w:pPr>
              <w:pStyle w:val="TAL"/>
              <w:rPr>
                <w:rFonts w:cs="Arial"/>
                <w:szCs w:val="18"/>
                <w:lang w:eastAsia="zh-CN"/>
              </w:rPr>
            </w:pPr>
            <w:r w:rsidRPr="008C3753">
              <w:rPr>
                <w:rFonts w:cs="Arial" w:hint="eastAsia"/>
                <w:szCs w:val="18"/>
                <w:lang w:eastAsia="zh-CN"/>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lang w:eastAsia="zh-CN"/>
              </w:rPr>
            </w:pPr>
            <w:r>
              <w:rPr>
                <w:rFonts w:cs="Arial"/>
                <w:szCs w:val="18"/>
                <w:lang w:eastAsia="zh-CN"/>
              </w:rPr>
              <w:t>D.111</w:t>
            </w:r>
          </w:p>
        </w:tc>
        <w:tc>
          <w:tcPr>
            <w:tcW w:w="2338" w:type="dxa"/>
          </w:tcPr>
          <w:p w14:paraId="6262FABC" w14:textId="6870BB5D" w:rsidR="005B2506" w:rsidRPr="008C3753" w:rsidRDefault="005B2506" w:rsidP="005B2506">
            <w:pPr>
              <w:pStyle w:val="TAL"/>
              <w:rPr>
                <w:lang w:val="x-none" w:eastAsia="ja-JP"/>
              </w:rPr>
            </w:pPr>
            <w:r>
              <w:rPr>
                <w:lang w:val="en-US"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3A01BDBF" w14:textId="3BADDDC7" w:rsidR="005B2506" w:rsidRPr="008C3753" w:rsidRDefault="005B2506" w:rsidP="005B2506">
            <w:pPr>
              <w:pStyle w:val="TAL"/>
              <w:rPr>
                <w:rFonts w:cs="Arial"/>
                <w:szCs w:val="18"/>
                <w:lang w:eastAsia="zh-CN"/>
              </w:rPr>
            </w:pPr>
            <w:r>
              <w:rPr>
                <w:rFonts w:cs="Arial"/>
                <w:szCs w:val="18"/>
                <w:lang w:eastAsia="zh-CN"/>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lang w:eastAsia="zh-CN"/>
              </w:rPr>
            </w:pPr>
            <w:r>
              <w:rPr>
                <w:rFonts w:cs="Arial"/>
                <w:szCs w:val="18"/>
                <w:lang w:eastAsia="zh-CN"/>
              </w:rPr>
              <w:lastRenderedPageBreak/>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4A1DFB46" w14:textId="77777777" w:rsidR="005B2506" w:rsidRDefault="005B2506" w:rsidP="005B2506">
            <w:pPr>
              <w:pStyle w:val="TAL"/>
              <w:rPr>
                <w:lang w:val="en-US"/>
              </w:rPr>
            </w:pPr>
            <w:r>
              <w:rPr>
                <w:lang w:val="en-US"/>
              </w:rPr>
              <w:t> </w:t>
            </w:r>
          </w:p>
          <w:p w14:paraId="12D1A1C3" w14:textId="7B3D81EB" w:rsidR="005B2506" w:rsidRPr="008C3753" w:rsidRDefault="005B2506" w:rsidP="005B2506">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5D570882" w14:textId="0FCAEC65" w:rsidR="005B2506" w:rsidRPr="008C3753" w:rsidRDefault="005B2506" w:rsidP="005B2506">
            <w:pPr>
              <w:pStyle w:val="TAL"/>
              <w:rPr>
                <w:rFonts w:cs="Arial"/>
                <w:szCs w:val="18"/>
                <w:lang w:eastAsia="zh-CN"/>
              </w:rPr>
            </w:pPr>
            <w:r>
              <w:rPr>
                <w:rFonts w:cs="Arial"/>
                <w:szCs w:val="18"/>
                <w:lang w:eastAsia="zh-CN"/>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lang w:eastAsia="zh-CN"/>
              </w:rPr>
            </w:pPr>
            <w:r>
              <w:rPr>
                <w:rFonts w:cs="Arial"/>
                <w:szCs w:val="18"/>
                <w:lang w:eastAsia="zh-CN"/>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76CDC543" w14:textId="14E27CC7" w:rsidR="005B2506" w:rsidRPr="008C3753" w:rsidRDefault="005B2506" w:rsidP="005B2506">
            <w:pPr>
              <w:pStyle w:val="TAL"/>
              <w:rPr>
                <w:rFonts w:cs="Arial"/>
                <w:szCs w:val="18"/>
                <w:lang w:eastAsia="zh-CN"/>
              </w:rPr>
            </w:pPr>
            <w:r>
              <w:rPr>
                <w:rFonts w:cs="Arial"/>
                <w:szCs w:val="18"/>
                <w:lang w:eastAsia="zh-CN"/>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lang w:eastAsia="zh-CN"/>
              </w:rPr>
            </w:pPr>
            <w:r>
              <w:rPr>
                <w:rFonts w:cs="Arial"/>
                <w:szCs w:val="18"/>
                <w:lang w:eastAsia="zh-CN"/>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rPr>
                <w:lang w:val="en-US"/>
              </w:rPr>
            </w:pPr>
            <w:r>
              <w:rPr>
                <w:lang w:val="en-US"/>
              </w:rPr>
              <w:t xml:space="preserve">Declaration of support of 2-step RA type. </w:t>
            </w:r>
          </w:p>
        </w:tc>
        <w:tc>
          <w:tcPr>
            <w:tcW w:w="851" w:type="dxa"/>
          </w:tcPr>
          <w:p w14:paraId="4DA508D8" w14:textId="03935223" w:rsidR="00855A90" w:rsidRDefault="00855A90" w:rsidP="00855A90">
            <w:pPr>
              <w:pStyle w:val="TAL"/>
              <w:rPr>
                <w:rFonts w:cs="Arial"/>
                <w:szCs w:val="18"/>
                <w:lang w:eastAsia="zh-CN"/>
              </w:rPr>
            </w:pPr>
            <w:r>
              <w:rPr>
                <w:rFonts w:cs="Arial"/>
                <w:szCs w:val="18"/>
                <w:lang w:eastAsia="zh-CN"/>
              </w:rPr>
              <w:t>x</w:t>
            </w:r>
          </w:p>
        </w:tc>
        <w:tc>
          <w:tcPr>
            <w:tcW w:w="920" w:type="dxa"/>
          </w:tcPr>
          <w:p w14:paraId="4F513822" w14:textId="45C2B1C7" w:rsidR="00855A90" w:rsidRDefault="00855A90" w:rsidP="00855A90">
            <w:pPr>
              <w:pStyle w:val="TAL"/>
              <w:rPr>
                <w:rFonts w:cs="Arial"/>
                <w:szCs w:val="18"/>
                <w:lang w:eastAsia="zh-CN"/>
              </w:rPr>
            </w:pPr>
            <w:r>
              <w:rPr>
                <w:rFonts w:cs="Arial"/>
                <w:szCs w:val="18"/>
                <w:lang w:eastAsia="zh-CN"/>
              </w:rPr>
              <w:t>x</w:t>
            </w:r>
          </w:p>
        </w:tc>
      </w:tr>
      <w:tr w:rsidR="00B43A01" w:rsidRPr="008C3753" w14:paraId="105AF724" w14:textId="77777777" w:rsidTr="005B2506">
        <w:trPr>
          <w:cantSplit/>
          <w:jc w:val="center"/>
          <w:ins w:id="17" w:author="CATT" w:date="2022-01-06T17:08:00Z"/>
        </w:trPr>
        <w:tc>
          <w:tcPr>
            <w:tcW w:w="1416" w:type="dxa"/>
            <w:tcBorders>
              <w:top w:val="single" w:sz="4" w:space="0" w:color="auto"/>
              <w:left w:val="single" w:sz="4" w:space="0" w:color="auto"/>
              <w:bottom w:val="single" w:sz="4" w:space="0" w:color="auto"/>
              <w:right w:val="single" w:sz="4" w:space="0" w:color="auto"/>
            </w:tcBorders>
          </w:tcPr>
          <w:p w14:paraId="6154E57E" w14:textId="2FFA7C63" w:rsidR="00B43A01" w:rsidRPr="00B43A01" w:rsidRDefault="00B43A01" w:rsidP="00855A90">
            <w:pPr>
              <w:pStyle w:val="TAL"/>
              <w:rPr>
                <w:ins w:id="18" w:author="CATT" w:date="2022-01-06T17:08:00Z"/>
                <w:rFonts w:eastAsiaTheme="minorEastAsia" w:cs="Arial"/>
                <w:szCs w:val="18"/>
                <w:lang w:eastAsia="zh-CN"/>
                <w:rPrChange w:id="19" w:author="CATT" w:date="2022-01-06T17:08:00Z">
                  <w:rPr>
                    <w:ins w:id="20" w:author="CATT" w:date="2022-01-06T17:08:00Z"/>
                    <w:rFonts w:cs="Arial"/>
                    <w:szCs w:val="18"/>
                    <w:lang w:eastAsia="zh-CN"/>
                  </w:rPr>
                </w:rPrChange>
              </w:rPr>
            </w:pPr>
            <w:ins w:id="21" w:author="CATT" w:date="2022-01-06T17:08:00Z">
              <w:r>
                <w:rPr>
                  <w:rFonts w:eastAsiaTheme="minorEastAsia" w:cs="Arial" w:hint="eastAsia"/>
                  <w:szCs w:val="18"/>
                  <w:lang w:eastAsia="zh-CN"/>
                </w:rPr>
                <w:t>D.115</w:t>
              </w:r>
            </w:ins>
          </w:p>
        </w:tc>
        <w:tc>
          <w:tcPr>
            <w:tcW w:w="2338" w:type="dxa"/>
          </w:tcPr>
          <w:p w14:paraId="10F4EC77" w14:textId="42C95022" w:rsidR="00B43A01" w:rsidRPr="00B43A01" w:rsidRDefault="00B43A01" w:rsidP="00855A90">
            <w:pPr>
              <w:pStyle w:val="TAL"/>
              <w:rPr>
                <w:ins w:id="22" w:author="CATT" w:date="2022-01-06T17:08:00Z"/>
                <w:rFonts w:eastAsiaTheme="minorEastAsia"/>
                <w:lang w:eastAsia="zh-CN"/>
                <w:rPrChange w:id="23" w:author="CATT" w:date="2022-01-06T17:08:00Z">
                  <w:rPr>
                    <w:ins w:id="24" w:author="CATT" w:date="2022-01-06T17:08:00Z"/>
                  </w:rPr>
                </w:rPrChange>
              </w:rPr>
            </w:pPr>
            <w:ins w:id="25" w:author="CATT" w:date="2022-01-06T17:08:00Z">
              <w:r>
                <w:rPr>
                  <w:rFonts w:eastAsiaTheme="minorEastAsia" w:hint="eastAsia"/>
                  <w:lang w:eastAsia="zh-CN"/>
                </w:rPr>
                <w:t>PUSCH 25</w:t>
              </w:r>
            </w:ins>
            <w:ins w:id="26" w:author="CATT" w:date="2022-01-06T17:09:00Z">
              <w:r>
                <w:rPr>
                  <w:rFonts w:eastAsiaTheme="minorEastAsia" w:hint="eastAsia"/>
                  <w:lang w:eastAsia="zh-CN"/>
                </w:rPr>
                <w:t>6QAM</w:t>
              </w:r>
            </w:ins>
          </w:p>
        </w:tc>
        <w:tc>
          <w:tcPr>
            <w:tcW w:w="4252" w:type="dxa"/>
          </w:tcPr>
          <w:p w14:paraId="1F2054F8" w14:textId="053BA0BB" w:rsidR="00B43A01" w:rsidRPr="00B43A01" w:rsidRDefault="00B43A01" w:rsidP="00855A90">
            <w:pPr>
              <w:pStyle w:val="TAL"/>
              <w:rPr>
                <w:ins w:id="27" w:author="CATT" w:date="2022-01-06T17:08:00Z"/>
                <w:rFonts w:eastAsiaTheme="minorEastAsia"/>
                <w:lang w:val="en-US" w:eastAsia="zh-CN"/>
                <w:rPrChange w:id="28" w:author="CATT" w:date="2022-01-06T17:09:00Z">
                  <w:rPr>
                    <w:ins w:id="29" w:author="CATT" w:date="2022-01-06T17:08:00Z"/>
                    <w:lang w:val="en-US"/>
                  </w:rPr>
                </w:rPrChange>
              </w:rPr>
            </w:pPr>
            <w:ins w:id="30" w:author="CATT" w:date="2022-01-06T17:09:00Z">
              <w:r>
                <w:rPr>
                  <w:rFonts w:eastAsiaTheme="minorEastAsia" w:hint="eastAsia"/>
                  <w:lang w:val="en-US" w:eastAsia="zh-CN"/>
                </w:rPr>
                <w:t>Declaration of PUSCH 256QAM support</w:t>
              </w:r>
            </w:ins>
          </w:p>
        </w:tc>
        <w:tc>
          <w:tcPr>
            <w:tcW w:w="851" w:type="dxa"/>
          </w:tcPr>
          <w:p w14:paraId="3668695D" w14:textId="5B91D656" w:rsidR="00B43A01" w:rsidRPr="00B43A01" w:rsidRDefault="00B43A01" w:rsidP="00855A90">
            <w:pPr>
              <w:pStyle w:val="TAL"/>
              <w:rPr>
                <w:ins w:id="31" w:author="CATT" w:date="2022-01-06T17:08:00Z"/>
                <w:rFonts w:eastAsiaTheme="minorEastAsia" w:cs="Arial"/>
                <w:szCs w:val="18"/>
                <w:lang w:eastAsia="zh-CN"/>
                <w:rPrChange w:id="32" w:author="CATT" w:date="2022-01-06T17:09:00Z">
                  <w:rPr>
                    <w:ins w:id="33" w:author="CATT" w:date="2022-01-06T17:08:00Z"/>
                    <w:rFonts w:cs="Arial"/>
                    <w:szCs w:val="18"/>
                    <w:lang w:eastAsia="zh-CN"/>
                  </w:rPr>
                </w:rPrChange>
              </w:rPr>
            </w:pPr>
            <w:ins w:id="34" w:author="CATT" w:date="2022-01-06T17:09:00Z">
              <w:r>
                <w:rPr>
                  <w:rFonts w:eastAsiaTheme="minorEastAsia" w:cs="Arial" w:hint="eastAsia"/>
                  <w:szCs w:val="18"/>
                  <w:lang w:eastAsia="zh-CN"/>
                </w:rPr>
                <w:t>x</w:t>
              </w:r>
            </w:ins>
          </w:p>
        </w:tc>
        <w:tc>
          <w:tcPr>
            <w:tcW w:w="920" w:type="dxa"/>
          </w:tcPr>
          <w:p w14:paraId="5E9EE242" w14:textId="04D8881F" w:rsidR="00B43A01" w:rsidRPr="00B43A01" w:rsidRDefault="00B43A01" w:rsidP="00855A90">
            <w:pPr>
              <w:pStyle w:val="TAL"/>
              <w:rPr>
                <w:ins w:id="35" w:author="CATT" w:date="2022-01-06T17:08:00Z"/>
                <w:rFonts w:eastAsiaTheme="minorEastAsia" w:cs="Arial"/>
                <w:szCs w:val="18"/>
                <w:lang w:eastAsia="zh-CN"/>
                <w:rPrChange w:id="36" w:author="CATT" w:date="2022-01-06T17:09:00Z">
                  <w:rPr>
                    <w:ins w:id="37" w:author="CATT" w:date="2022-01-06T17:08:00Z"/>
                    <w:rFonts w:cs="Arial"/>
                    <w:szCs w:val="18"/>
                    <w:lang w:eastAsia="zh-CN"/>
                  </w:rPr>
                </w:rPrChange>
              </w:rPr>
            </w:pPr>
            <w:ins w:id="38" w:author="CATT" w:date="2022-01-06T17:09:00Z">
              <w:r>
                <w:rPr>
                  <w:rFonts w:eastAsiaTheme="minorEastAsia" w:cs="Arial" w:hint="eastAsia"/>
                  <w:szCs w:val="18"/>
                  <w:lang w:eastAsia="zh-CN"/>
                </w:rPr>
                <w:t>x</w:t>
              </w:r>
            </w:ins>
          </w:p>
        </w:tc>
      </w:tr>
      <w:tr w:rsidR="00641109" w:rsidRPr="008C3753" w14:paraId="2D5E2377" w14:textId="77777777" w:rsidTr="00B82A7B">
        <w:trPr>
          <w:cantSplit/>
          <w:jc w:val="center"/>
        </w:trPr>
        <w:tc>
          <w:tcPr>
            <w:tcW w:w="9777" w:type="dxa"/>
            <w:gridSpan w:val="5"/>
          </w:tcPr>
          <w:p w14:paraId="2B9070E3" w14:textId="77777777" w:rsidR="00641109" w:rsidRPr="008C3753" w:rsidRDefault="00641109" w:rsidP="00641109">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F4789A8" w14:textId="77777777" w:rsidR="00641109" w:rsidRPr="008C3753" w:rsidRDefault="00641109" w:rsidP="00641109">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678EB87" w14:textId="77777777" w:rsidR="00641109" w:rsidRPr="008C3753" w:rsidRDefault="00641109" w:rsidP="00641109">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7F07501" w14:textId="77777777" w:rsidR="00641109" w:rsidRPr="008C3753" w:rsidRDefault="00641109" w:rsidP="00641109">
            <w:pPr>
              <w:pStyle w:val="TAN"/>
              <w:keepNext w:val="0"/>
            </w:pPr>
            <w:r w:rsidRPr="008C3753">
              <w:t>NOTE 4:</w:t>
            </w:r>
            <w:r w:rsidRPr="008C3753">
              <w:tab/>
              <w:t xml:space="preserve">This manufacturer declaration is optional. </w:t>
            </w:r>
          </w:p>
          <w:p w14:paraId="160889AE" w14:textId="77777777" w:rsidR="00641109" w:rsidRDefault="00641109" w:rsidP="00641109">
            <w:pPr>
              <w:pStyle w:val="TAN"/>
            </w:pPr>
            <w:r w:rsidRPr="008C3753">
              <w:rPr>
                <w:rFonts w:cs="Arial"/>
                <w:szCs w:val="18"/>
              </w:rPr>
              <w:t>NOTE 5:</w:t>
            </w:r>
            <w:r w:rsidR="00EC7F62" w:rsidRPr="008C3753">
              <w:tab/>
            </w:r>
            <w:r w:rsidRPr="008C3753">
              <w:t>This manufacturer may declare two values, one with a minimum of +6dB and the other with a minimum of +3dB.</w:t>
            </w:r>
          </w:p>
          <w:p w14:paraId="285A5AE7" w14:textId="0367BD07" w:rsidR="00727283" w:rsidRPr="008C3753" w:rsidRDefault="00727283" w:rsidP="00641109">
            <w:pPr>
              <w:pStyle w:val="TAN"/>
              <w:rPr>
                <w:lang w:eastAsia="zh-CN"/>
              </w:rPr>
            </w:pPr>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p>
        </w:tc>
      </w:tr>
    </w:tbl>
    <w:p w14:paraId="50FB0FF2" w14:textId="77777777" w:rsidR="00461BD1" w:rsidRPr="00B27FEA" w:rsidRDefault="00461BD1" w:rsidP="00B27FEA">
      <w:pPr>
        <w:rPr>
          <w:rFonts w:eastAsiaTheme="minorEastAsia"/>
        </w:rPr>
      </w:pPr>
    </w:p>
    <w:p w14:paraId="63B00164" w14:textId="50F5FD8E" w:rsidR="00AD78FD" w:rsidRDefault="00AD78FD" w:rsidP="00AD78FD">
      <w:pPr>
        <w:rPr>
          <w:b/>
          <w:color w:val="FF0000"/>
          <w:sz w:val="32"/>
          <w:lang w:eastAsia="zh-CN"/>
        </w:rPr>
      </w:pPr>
      <w:r>
        <w:rPr>
          <w:b/>
          <w:color w:val="FF0000"/>
          <w:sz w:val="32"/>
          <w:lang w:eastAsia="zh-CN"/>
        </w:rPr>
        <w:t>&lt;E</w:t>
      </w:r>
      <w:r>
        <w:rPr>
          <w:rFonts w:eastAsiaTheme="minorEastAsia" w:hint="eastAsia"/>
          <w:b/>
          <w:color w:val="FF0000"/>
          <w:sz w:val="32"/>
          <w:lang w:eastAsia="zh-CN"/>
        </w:rPr>
        <w:t>nd</w:t>
      </w:r>
      <w:r>
        <w:rPr>
          <w:b/>
          <w:color w:val="FF0000"/>
          <w:sz w:val="32"/>
          <w:lang w:eastAsia="zh-CN"/>
        </w:rPr>
        <w:t xml:space="preserve"> of Change </w:t>
      </w:r>
      <w:r>
        <w:rPr>
          <w:rFonts w:eastAsiaTheme="minorEastAsia" w:hint="eastAsia"/>
          <w:b/>
          <w:color w:val="FF0000"/>
          <w:sz w:val="32"/>
          <w:lang w:eastAsia="zh-CN"/>
        </w:rPr>
        <w:t>1</w:t>
      </w:r>
      <w:r>
        <w:rPr>
          <w:b/>
          <w:color w:val="FF0000"/>
          <w:sz w:val="32"/>
          <w:lang w:eastAsia="zh-CN"/>
        </w:rPr>
        <w:t>&gt;</w:t>
      </w:r>
    </w:p>
    <w:p w14:paraId="7869E9FC" w14:textId="77777777" w:rsidR="00B27FEA" w:rsidRPr="00B27FEA" w:rsidRDefault="00B27FEA" w:rsidP="00B27FEA">
      <w:pPr>
        <w:rPr>
          <w:rFonts w:eastAsiaTheme="minorEastAsia"/>
        </w:rPr>
      </w:pPr>
    </w:p>
    <w:sectPr w:rsidR="00B27FEA" w:rsidRPr="00B27FEA"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AABD2" w14:textId="77777777" w:rsidR="00AE6B54" w:rsidRDefault="00AE6B54">
      <w:r>
        <w:separator/>
      </w:r>
    </w:p>
  </w:endnote>
  <w:endnote w:type="continuationSeparator" w:id="0">
    <w:p w14:paraId="0F52969D" w14:textId="77777777" w:rsidR="00AE6B54" w:rsidRDefault="00AE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2087A" w14:textId="77777777" w:rsidR="00AE6B54" w:rsidRDefault="00AE6B54">
      <w:r>
        <w:separator/>
      </w:r>
    </w:p>
  </w:footnote>
  <w:footnote w:type="continuationSeparator" w:id="0">
    <w:p w14:paraId="1AF2F3BA" w14:textId="77777777" w:rsidR="00AE6B54" w:rsidRDefault="00AE6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A1A"/>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1B44"/>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4168"/>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9DA"/>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BA"/>
    <w:rsid w:val="003E78C5"/>
    <w:rsid w:val="003F0E23"/>
    <w:rsid w:val="003F1151"/>
    <w:rsid w:val="003F4C19"/>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74A"/>
    <w:rsid w:val="00510FDA"/>
    <w:rsid w:val="005113DB"/>
    <w:rsid w:val="00512A90"/>
    <w:rsid w:val="005132E2"/>
    <w:rsid w:val="00517AC5"/>
    <w:rsid w:val="00520636"/>
    <w:rsid w:val="00521B22"/>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5DE"/>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1D6C"/>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23F6"/>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6E1C"/>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7F1691"/>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06CB"/>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49B9"/>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00A"/>
    <w:rsid w:val="009A4920"/>
    <w:rsid w:val="009B2281"/>
    <w:rsid w:val="009B607E"/>
    <w:rsid w:val="009B7374"/>
    <w:rsid w:val="009C2B6B"/>
    <w:rsid w:val="009C5801"/>
    <w:rsid w:val="009D09AE"/>
    <w:rsid w:val="009D2B1A"/>
    <w:rsid w:val="009D420F"/>
    <w:rsid w:val="009D56A3"/>
    <w:rsid w:val="009D675F"/>
    <w:rsid w:val="009D775E"/>
    <w:rsid w:val="009E5069"/>
    <w:rsid w:val="009E5A2A"/>
    <w:rsid w:val="009E5F1C"/>
    <w:rsid w:val="009E7F97"/>
    <w:rsid w:val="009F2E4D"/>
    <w:rsid w:val="009F37B7"/>
    <w:rsid w:val="009F3ED5"/>
    <w:rsid w:val="009F4FBE"/>
    <w:rsid w:val="009F6B7E"/>
    <w:rsid w:val="009F6FD6"/>
    <w:rsid w:val="009F7459"/>
    <w:rsid w:val="00A00993"/>
    <w:rsid w:val="00A018CD"/>
    <w:rsid w:val="00A01A37"/>
    <w:rsid w:val="00A0240A"/>
    <w:rsid w:val="00A0458C"/>
    <w:rsid w:val="00A055EE"/>
    <w:rsid w:val="00A10F02"/>
    <w:rsid w:val="00A11DFB"/>
    <w:rsid w:val="00A164B4"/>
    <w:rsid w:val="00A204A6"/>
    <w:rsid w:val="00A2231A"/>
    <w:rsid w:val="00A22386"/>
    <w:rsid w:val="00A23EED"/>
    <w:rsid w:val="00A2589B"/>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64C2"/>
    <w:rsid w:val="00A87A6D"/>
    <w:rsid w:val="00A94738"/>
    <w:rsid w:val="00A967D9"/>
    <w:rsid w:val="00A97F9A"/>
    <w:rsid w:val="00AA6567"/>
    <w:rsid w:val="00AA7178"/>
    <w:rsid w:val="00AA79B2"/>
    <w:rsid w:val="00AA7D03"/>
    <w:rsid w:val="00AB0809"/>
    <w:rsid w:val="00AB1ACE"/>
    <w:rsid w:val="00AB1F27"/>
    <w:rsid w:val="00AB6FB1"/>
    <w:rsid w:val="00AB788A"/>
    <w:rsid w:val="00AB78AE"/>
    <w:rsid w:val="00AC488D"/>
    <w:rsid w:val="00AC4FEE"/>
    <w:rsid w:val="00AC5661"/>
    <w:rsid w:val="00AC59EA"/>
    <w:rsid w:val="00AC65F6"/>
    <w:rsid w:val="00AC671C"/>
    <w:rsid w:val="00AC6BBC"/>
    <w:rsid w:val="00AD402D"/>
    <w:rsid w:val="00AD4510"/>
    <w:rsid w:val="00AD4BD7"/>
    <w:rsid w:val="00AD5630"/>
    <w:rsid w:val="00AD7000"/>
    <w:rsid w:val="00AD78FD"/>
    <w:rsid w:val="00AE01B1"/>
    <w:rsid w:val="00AE13F6"/>
    <w:rsid w:val="00AE2778"/>
    <w:rsid w:val="00AE404B"/>
    <w:rsid w:val="00AE49CD"/>
    <w:rsid w:val="00AE4A31"/>
    <w:rsid w:val="00AE4AFD"/>
    <w:rsid w:val="00AE4C81"/>
    <w:rsid w:val="00AE50FD"/>
    <w:rsid w:val="00AE5739"/>
    <w:rsid w:val="00AE6B54"/>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27FEA"/>
    <w:rsid w:val="00B307D9"/>
    <w:rsid w:val="00B31601"/>
    <w:rsid w:val="00B3419A"/>
    <w:rsid w:val="00B364D2"/>
    <w:rsid w:val="00B37764"/>
    <w:rsid w:val="00B40D60"/>
    <w:rsid w:val="00B416B5"/>
    <w:rsid w:val="00B43A01"/>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1049"/>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469"/>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36FA3"/>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56C0"/>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E6223"/>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0F5D"/>
    <w:rsid w:val="00FE22C0"/>
    <w:rsid w:val="00FE2922"/>
    <w:rsid w:val="00FE2CB8"/>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38424111">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7452326">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281"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8FB11-8396-492D-9D1B-890E3034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18169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25</cp:revision>
  <dcterms:created xsi:type="dcterms:W3CDTF">2021-10-01T00:20:00Z</dcterms:created>
  <dcterms:modified xsi:type="dcterms:W3CDTF">2022-01-10T11:18:00Z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